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5C64B75" w14:textId="77777777" w:rsidR="00855D79" w:rsidRDefault="00855D79" w:rsidP="00855D79">
      <w:pPr>
        <w:pStyle w:val="CRCoverPage"/>
        <w:spacing w:after="0"/>
        <w:rPr>
          <w:noProof/>
          <w:sz w:val="8"/>
          <w:szCs w:val="8"/>
        </w:rPr>
      </w:pPr>
      <w:bookmarkStart w:id="0" w:name="_Hlk199317652"/>
      <w:bookmarkEnd w:id="0"/>
    </w:p>
    <w:p w14:paraId="518B8E6D" w14:textId="16AB74E3" w:rsidR="005F672A" w:rsidRDefault="005F672A" w:rsidP="005F672A">
      <w:pPr>
        <w:pStyle w:val="CRCoverPage"/>
        <w:tabs>
          <w:tab w:val="right" w:pos="9639"/>
        </w:tabs>
        <w:spacing w:after="0"/>
        <w:rPr>
          <w:b/>
          <w:i/>
          <w:noProof/>
          <w:sz w:val="28"/>
        </w:rPr>
      </w:pPr>
      <w:r>
        <w:rPr>
          <w:b/>
          <w:noProof/>
          <w:sz w:val="24"/>
        </w:rPr>
        <w:t>3GPP TSG-RAN4 Meeting #11</w:t>
      </w:r>
      <w:r w:rsidR="008F6502">
        <w:rPr>
          <w:b/>
          <w:noProof/>
          <w:sz w:val="24"/>
        </w:rPr>
        <w:t>6</w:t>
      </w:r>
      <w:r>
        <w:rPr>
          <w:b/>
          <w:i/>
          <w:noProof/>
          <w:sz w:val="28"/>
        </w:rPr>
        <w:tab/>
      </w:r>
      <w:r w:rsidR="008F6502" w:rsidRPr="008F6502">
        <w:rPr>
          <w:b/>
          <w:i/>
          <w:noProof/>
          <w:sz w:val="28"/>
        </w:rPr>
        <w:t>R4-25</w:t>
      </w:r>
      <w:r w:rsidR="001E7594">
        <w:rPr>
          <w:b/>
          <w:i/>
          <w:noProof/>
          <w:sz w:val="28"/>
        </w:rPr>
        <w:t>12193</w:t>
      </w:r>
    </w:p>
    <w:p w14:paraId="3FE9671D" w14:textId="654F144D" w:rsidR="005F672A" w:rsidRDefault="008F6502" w:rsidP="005F672A">
      <w:pPr>
        <w:pStyle w:val="CRCoverPage"/>
        <w:outlineLvl w:val="0"/>
        <w:rPr>
          <w:b/>
          <w:noProof/>
          <w:sz w:val="24"/>
        </w:rPr>
      </w:pPr>
      <w:r>
        <w:rPr>
          <w:b/>
          <w:noProof/>
          <w:sz w:val="24"/>
        </w:rPr>
        <w:t>Bengaluru, India,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5F672A" w:rsidP="002A726E">
            <w:pPr>
              <w:pStyle w:val="CRCoverPage"/>
              <w:spacing w:after="0"/>
              <w:jc w:val="right"/>
              <w:rPr>
                <w:b/>
                <w:noProof/>
                <w:sz w:val="28"/>
              </w:rPr>
            </w:pPr>
            <w:fldSimple w:instr="DOCPROPERTY  Spec#  \* MERGEFORMAT">
              <w:r>
                <w:rPr>
                  <w:b/>
                  <w:noProof/>
                  <w:sz w:val="28"/>
                </w:rPr>
                <w:t>3</w:t>
              </w:r>
              <w:r w:rsidR="00A65AF8">
                <w:rPr>
                  <w:b/>
                  <w:noProof/>
                  <w:sz w:val="28"/>
                </w:rPr>
                <w:t>8</w:t>
              </w:r>
              <w:r>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1F175A" w:rsidR="005F672A" w:rsidRPr="00410371" w:rsidRDefault="00D40DFB" w:rsidP="005F672A">
            <w:pPr>
              <w:pStyle w:val="CRCoverPage"/>
              <w:spacing w:after="0"/>
              <w:ind w:firstLineChars="250" w:firstLine="500"/>
              <w:rPr>
                <w:noProof/>
              </w:rPr>
            </w:pPr>
            <w:r>
              <w:t>draftCR</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7C9FE867" w:rsidR="005F672A" w:rsidRPr="00410371" w:rsidRDefault="00A85C5C"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8ED6DF5" w:rsidR="005F672A" w:rsidRPr="00410371" w:rsidRDefault="002C5001" w:rsidP="002C5001">
            <w:pPr>
              <w:pStyle w:val="CRCoverPage"/>
              <w:spacing w:after="0"/>
              <w:jc w:val="right"/>
              <w:rPr>
                <w:noProof/>
                <w:sz w:val="28"/>
              </w:rPr>
            </w:pPr>
            <w:r w:rsidRPr="002C5001">
              <w:rPr>
                <w:b/>
                <w:noProof/>
                <w:sz w:val="28"/>
              </w:rPr>
              <w:t>19.1.0</w:t>
            </w:r>
            <w:fldSimple w:instr="DOCPROPERTY  Version  \* MERGEFORMAT"/>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761F9EBF">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761F9EBF">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tcPr>
          <w:p w14:paraId="27B9697E" w14:textId="0A740031" w:rsidR="005F672A" w:rsidRDefault="008F6502" w:rsidP="002A726E">
            <w:pPr>
              <w:pStyle w:val="CRCoverPage"/>
              <w:spacing w:after="0"/>
              <w:ind w:left="100"/>
              <w:rPr>
                <w:noProof/>
              </w:rPr>
            </w:pPr>
            <w:r>
              <w:t>Draft CR Introducing L1 CLI measurement requirements</w:t>
            </w:r>
          </w:p>
        </w:tc>
      </w:tr>
      <w:tr w:rsidR="005F672A" w14:paraId="61B828A3" w14:textId="77777777" w:rsidTr="761F9EBF">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761F9EBF">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tcPr>
          <w:p w14:paraId="09FABE77" w14:textId="7352FB3C" w:rsidR="005F672A" w:rsidRDefault="008F6502" w:rsidP="002A726E">
            <w:pPr>
              <w:pStyle w:val="CRCoverPage"/>
              <w:spacing w:after="0"/>
              <w:ind w:left="100"/>
              <w:rPr>
                <w:noProof/>
              </w:rPr>
            </w:pPr>
            <w:r>
              <w:t>Nokia, Nokia Shanghai Bell</w:t>
            </w:r>
          </w:p>
        </w:tc>
      </w:tr>
      <w:tr w:rsidR="005F672A" w14:paraId="1CBDEC11" w14:textId="77777777" w:rsidTr="761F9EBF">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tcPr>
          <w:p w14:paraId="2B029293" w14:textId="06B70A4A" w:rsidR="005F672A" w:rsidRDefault="005F672A" w:rsidP="002A726E">
            <w:pPr>
              <w:pStyle w:val="CRCoverPage"/>
              <w:spacing w:after="0"/>
              <w:ind w:left="100"/>
              <w:rPr>
                <w:noProof/>
              </w:rPr>
            </w:pPr>
            <w:r>
              <w:t>R4</w:t>
            </w:r>
          </w:p>
        </w:tc>
      </w:tr>
      <w:tr w:rsidR="005F672A" w14:paraId="360CB60B" w14:textId="77777777" w:rsidTr="761F9EBF">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761F9EBF">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tcPr>
          <w:p w14:paraId="30792560" w14:textId="22915DA5" w:rsidR="005F672A" w:rsidRDefault="001A45E7" w:rsidP="002A726E">
            <w:pPr>
              <w:pStyle w:val="CRCoverPage"/>
              <w:spacing w:after="0"/>
              <w:ind w:left="100"/>
              <w:rPr>
                <w:noProof/>
              </w:rPr>
            </w:pPr>
            <w:r w:rsidRPr="001A45E7">
              <w:t>NR_duplex_evo-Core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tcPr>
          <w:p w14:paraId="1683E632" w14:textId="1C553F6C" w:rsidR="005F672A" w:rsidRDefault="0043077B" w:rsidP="002A726E">
            <w:pPr>
              <w:pStyle w:val="CRCoverPage"/>
              <w:spacing w:after="0"/>
              <w:ind w:left="100"/>
              <w:rPr>
                <w:noProof/>
              </w:rPr>
            </w:pPr>
            <w:r>
              <w:rPr>
                <w:noProof/>
              </w:rPr>
              <w:t>20</w:t>
            </w:r>
            <w:r w:rsidR="00543420">
              <w:rPr>
                <w:noProof/>
              </w:rPr>
              <w:t>25-0</w:t>
            </w:r>
            <w:r w:rsidR="008F6502">
              <w:rPr>
                <w:noProof/>
              </w:rPr>
              <w:t>8</w:t>
            </w:r>
            <w:r w:rsidR="00DD0292">
              <w:rPr>
                <w:noProof/>
              </w:rPr>
              <w:t>-</w:t>
            </w:r>
            <w:r w:rsidR="001E7594">
              <w:rPr>
                <w:noProof/>
              </w:rPr>
              <w:t>29</w:t>
            </w:r>
          </w:p>
        </w:tc>
      </w:tr>
      <w:tr w:rsidR="005F672A" w14:paraId="4A9F76EB" w14:textId="77777777" w:rsidTr="761F9EBF">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761F9EBF">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761F9EBF">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761F9EBF">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761F9EBF">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tcPr>
          <w:p w14:paraId="311ED04A" w14:textId="11FD6DC0" w:rsidR="005F2FF7" w:rsidRDefault="008F6502" w:rsidP="00470484">
            <w:pPr>
              <w:pStyle w:val="CRCoverPage"/>
              <w:spacing w:after="0"/>
              <w:rPr>
                <w:rFonts w:cs="Arial"/>
                <w:noProof/>
                <w:lang w:eastAsia="zh-CN"/>
              </w:rPr>
            </w:pPr>
            <w:r w:rsidRPr="008F6502">
              <w:rPr>
                <w:rFonts w:cs="Arial"/>
                <w:noProof/>
                <w:lang w:eastAsia="zh-CN"/>
              </w:rPr>
              <w:t xml:space="preserve">This </w:t>
            </w:r>
            <w:r w:rsidR="00A03BBD">
              <w:rPr>
                <w:rFonts w:cs="Arial"/>
                <w:noProof/>
                <w:lang w:eastAsia="zh-CN"/>
              </w:rPr>
              <w:t xml:space="preserve">draft </w:t>
            </w:r>
            <w:r w:rsidRPr="008F6502">
              <w:rPr>
                <w:rFonts w:cs="Arial"/>
                <w:noProof/>
                <w:lang w:eastAsia="zh-CN"/>
              </w:rPr>
              <w:t>CR introduces L1 CLI measurement requirements in TS 38.133 </w:t>
            </w:r>
          </w:p>
          <w:p w14:paraId="7B58BCB3" w14:textId="7F8330D6" w:rsidR="005F2FF7" w:rsidRPr="00CB2995" w:rsidRDefault="005F2FF7" w:rsidP="00470484">
            <w:pPr>
              <w:pStyle w:val="CRCoverPage"/>
              <w:spacing w:after="0"/>
              <w:rPr>
                <w:rFonts w:cs="Arial"/>
                <w:noProof/>
                <w:lang w:eastAsia="zh-CN"/>
              </w:rPr>
            </w:pPr>
          </w:p>
        </w:tc>
      </w:tr>
      <w:tr w:rsidR="005F672A" w14:paraId="35FBA288" w14:textId="77777777" w:rsidTr="761F9EBF">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761F9EBF">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tcPr>
          <w:p w14:paraId="6900671F" w14:textId="1CE496CE" w:rsidR="00577A95" w:rsidRPr="00D80898" w:rsidRDefault="09FC622C" w:rsidP="00577A95">
            <w:pPr>
              <w:pStyle w:val="CRCoverPage"/>
              <w:spacing w:after="0"/>
              <w:rPr>
                <w:rFonts w:cs="Arial"/>
                <w:noProof/>
                <w:lang w:eastAsia="zh-CN"/>
              </w:rPr>
            </w:pPr>
            <w:r w:rsidRPr="761F9EBF">
              <w:rPr>
                <w:rFonts w:cs="Arial"/>
                <w:noProof/>
                <w:lang w:eastAsia="zh-CN"/>
              </w:rPr>
              <w:t>This CR introduces the measurement requirements for L1-SRS-RSRP and L1-CLI-RSSI</w:t>
            </w:r>
            <w:r w:rsidR="1E701C14" w:rsidRPr="761F9EBF">
              <w:rPr>
                <w:rFonts w:cs="Arial"/>
                <w:noProof/>
                <w:lang w:eastAsia="zh-CN"/>
              </w:rPr>
              <w:t>,</w:t>
            </w:r>
            <w:r w:rsidR="700EBCFB" w:rsidRPr="761F9EBF">
              <w:rPr>
                <w:rFonts w:cs="Arial"/>
                <w:noProof/>
                <w:lang w:eastAsia="zh-CN"/>
              </w:rPr>
              <w:t xml:space="preserve"> it contains the changes endorsed in R4-2508459 and introduces new changes</w:t>
            </w:r>
            <w:r w:rsidR="275D17B5" w:rsidRPr="761F9EBF">
              <w:rPr>
                <w:rFonts w:cs="Arial"/>
                <w:noProof/>
                <w:lang w:eastAsia="zh-CN"/>
              </w:rPr>
              <w:t xml:space="preserve"> su</w:t>
            </w:r>
            <w:r w:rsidR="700EBCFB" w:rsidRPr="761F9EBF">
              <w:rPr>
                <w:rFonts w:cs="Arial"/>
                <w:noProof/>
                <w:lang w:eastAsia="zh-CN"/>
              </w:rPr>
              <w:t>ch as removal of brackets</w:t>
            </w:r>
            <w:r w:rsidR="77D277C7" w:rsidRPr="761F9EBF">
              <w:rPr>
                <w:rFonts w:cs="Arial"/>
                <w:noProof/>
                <w:lang w:eastAsia="zh-CN"/>
              </w:rPr>
              <w:t xml:space="preserve"> and</w:t>
            </w:r>
            <w:r w:rsidR="700EBCFB" w:rsidRPr="761F9EBF">
              <w:rPr>
                <w:rFonts w:cs="Arial"/>
                <w:noProof/>
                <w:lang w:eastAsia="zh-CN"/>
              </w:rPr>
              <w:t xml:space="preserve"> alignment of terms with the latest RAN2 specification</w:t>
            </w:r>
            <w:r w:rsidR="589124B0" w:rsidRPr="761F9EBF">
              <w:rPr>
                <w:rFonts w:cs="Arial"/>
                <w:noProof/>
                <w:lang w:eastAsia="zh-CN"/>
              </w:rPr>
              <w:t>.</w:t>
            </w:r>
          </w:p>
        </w:tc>
      </w:tr>
      <w:tr w:rsidR="008C63FE" w14:paraId="43CD050F" w14:textId="77777777" w:rsidTr="761F9EBF">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761F9EBF">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tcPr>
          <w:p w14:paraId="22D4FB92" w14:textId="77777777" w:rsidR="008C63FE" w:rsidRDefault="00423DA7" w:rsidP="006F5A76">
            <w:pPr>
              <w:pStyle w:val="CRCoverPage"/>
              <w:spacing w:after="0"/>
              <w:rPr>
                <w:noProof/>
              </w:rPr>
            </w:pPr>
            <w:r>
              <w:rPr>
                <w:rFonts w:cs="Arial"/>
                <w:noProof/>
                <w:lang w:eastAsia="zh-CN"/>
              </w:rPr>
              <w:t>RRM core requirements for SBFD</w:t>
            </w:r>
            <w:r w:rsidR="007A5DF7">
              <w:rPr>
                <w:noProof/>
              </w:rPr>
              <w:t xml:space="preserve"> are missing.</w:t>
            </w:r>
          </w:p>
          <w:p w14:paraId="7F8C9AB8" w14:textId="7951833B" w:rsidR="008F6502" w:rsidRDefault="008F6502" w:rsidP="006F5A76">
            <w:pPr>
              <w:pStyle w:val="CRCoverPage"/>
              <w:spacing w:after="0"/>
              <w:rPr>
                <w:noProof/>
              </w:rPr>
            </w:pPr>
            <w:r w:rsidRPr="008F6502">
              <w:rPr>
                <w:noProof/>
              </w:rPr>
              <w:t>There are no requirements for L1 CLI measurements in NR. </w:t>
            </w:r>
          </w:p>
        </w:tc>
      </w:tr>
      <w:tr w:rsidR="008C63FE" w14:paraId="6D5B8834" w14:textId="77777777" w:rsidTr="761F9EBF">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761F9EBF">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tcPr>
          <w:p w14:paraId="707BCC16" w14:textId="23B67D72" w:rsidR="00BB6602" w:rsidRDefault="008F6502" w:rsidP="008C63FE">
            <w:pPr>
              <w:pStyle w:val="CRCoverPage"/>
              <w:spacing w:after="0"/>
              <w:ind w:left="100"/>
              <w:rPr>
                <w:noProof/>
                <w:lang w:eastAsia="zh-CN"/>
              </w:rPr>
            </w:pPr>
            <w:r w:rsidRPr="008F6502">
              <w:rPr>
                <w:noProof/>
                <w:lang w:eastAsia="zh-CN"/>
              </w:rPr>
              <w:t>9.X new clause, with title: L1 Cross Link Interference measurements </w:t>
            </w:r>
          </w:p>
        </w:tc>
      </w:tr>
      <w:tr w:rsidR="008C63FE" w14:paraId="1575537C" w14:textId="77777777" w:rsidTr="761F9EBF">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761F9EBF">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tcPr>
          <w:p w14:paraId="0EB09B66" w14:textId="77777777" w:rsidR="008C63FE" w:rsidRDefault="008C63FE" w:rsidP="008C63FE">
            <w:pPr>
              <w:pStyle w:val="CRCoverPage"/>
              <w:spacing w:after="0"/>
              <w:ind w:left="99"/>
              <w:rPr>
                <w:noProof/>
              </w:rPr>
            </w:pPr>
          </w:p>
        </w:tc>
      </w:tr>
      <w:tr w:rsidR="008C63FE" w14:paraId="41EE6521" w14:textId="77777777" w:rsidTr="761F9EBF">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761F9EBF">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761F9EBF">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761F9EBF">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761F9EBF">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761F9EBF">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761F9EBF">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tcPr>
          <w:p w14:paraId="3C878B69" w14:textId="104750AF" w:rsidR="008C63FE" w:rsidRDefault="00637217" w:rsidP="008C63FE">
            <w:pPr>
              <w:pStyle w:val="CRCoverPage"/>
              <w:spacing w:after="0"/>
              <w:ind w:left="100"/>
              <w:rPr>
                <w:noProof/>
              </w:rPr>
            </w:pPr>
            <w:r>
              <w:rPr>
                <w:noProof/>
              </w:rPr>
              <w:t xml:space="preserve">This is a resubmission of </w:t>
            </w:r>
            <w:r w:rsidRPr="00637217">
              <w:rPr>
                <w:noProof/>
              </w:rPr>
              <w:t>R4-2508295</w:t>
            </w:r>
            <w:r w:rsidR="00B04272">
              <w:rPr>
                <w:noProof/>
              </w:rPr>
              <w:t xml:space="preserve"> with some additional change</w:t>
            </w:r>
          </w:p>
        </w:tc>
      </w:tr>
    </w:tbl>
    <w:p w14:paraId="019F0AD2" w14:textId="017BC99A" w:rsidR="005F2FF7" w:rsidRDefault="005F2FF7" w:rsidP="47CF413D">
      <w:pPr>
        <w:spacing w:after="0"/>
        <w:jc w:val="center"/>
        <w:rPr>
          <w:rFonts w:eastAsia="宋体"/>
          <w:noProof/>
          <w:highlight w:val="yellow"/>
          <w:lang w:eastAsia="zh-CN"/>
        </w:rPr>
      </w:pPr>
      <w:r w:rsidRPr="47CF413D">
        <w:rPr>
          <w:rFonts w:eastAsia="宋体"/>
          <w:noProof/>
          <w:highlight w:val="yellow"/>
          <w:lang w:eastAsia="zh-CN"/>
        </w:rPr>
        <w:br w:type="page"/>
      </w:r>
    </w:p>
    <w:p w14:paraId="418F6045" w14:textId="77777777" w:rsidR="00637217" w:rsidRDefault="00637217" w:rsidP="005F2FF7">
      <w:pPr>
        <w:spacing w:after="0"/>
        <w:jc w:val="center"/>
        <w:rPr>
          <w:rFonts w:eastAsia="宋体"/>
          <w:noProof/>
          <w:highlight w:val="yellow"/>
          <w:lang w:eastAsia="zh-CN"/>
        </w:rPr>
      </w:pPr>
    </w:p>
    <w:p w14:paraId="0110098F" w14:textId="77777777" w:rsidR="00637217" w:rsidRDefault="00637217" w:rsidP="005F2FF7">
      <w:pPr>
        <w:spacing w:after="0"/>
        <w:jc w:val="center"/>
        <w:rPr>
          <w:rFonts w:eastAsia="宋体"/>
          <w:noProof/>
          <w:highlight w:val="yellow"/>
          <w:lang w:eastAsia="zh-CN"/>
        </w:rPr>
      </w:pPr>
    </w:p>
    <w:p w14:paraId="62CB7605" w14:textId="386E7876" w:rsidR="005F2FF7" w:rsidRDefault="005F2FF7" w:rsidP="005F2FF7">
      <w:pPr>
        <w:spacing w:after="0"/>
        <w:jc w:val="center"/>
        <w:rPr>
          <w:rFonts w:eastAsia="宋体"/>
          <w:noProof/>
          <w:highlight w:val="yellow"/>
          <w:lang w:eastAsia="zh-CN"/>
        </w:rPr>
      </w:pPr>
      <w:r w:rsidRPr="000F7347">
        <w:rPr>
          <w:rFonts w:eastAsia="宋体"/>
          <w:noProof/>
          <w:highlight w:val="yellow"/>
          <w:lang w:eastAsia="zh-CN"/>
        </w:rPr>
        <w:t>&lt;Start of Change &gt;</w:t>
      </w:r>
    </w:p>
    <w:p w14:paraId="50545DB1" w14:textId="77777777" w:rsidR="00D54F16" w:rsidRPr="0086383A" w:rsidRDefault="00D54F16" w:rsidP="00D54F16">
      <w:pPr>
        <w:keepNext/>
        <w:keepLines/>
        <w:spacing w:before="180"/>
        <w:ind w:left="1134" w:hanging="1134"/>
        <w:outlineLvl w:val="1"/>
        <w:rPr>
          <w:ins w:id="2" w:author="endorsed big draftCR R4-2508459" w:date="2025-08-14T09:27:00Z" w16du:dateUtc="2025-08-14T07:27:00Z"/>
          <w:rFonts w:ascii="Arial" w:eastAsia="宋体" w:hAnsi="Arial"/>
          <w:sz w:val="32"/>
        </w:rPr>
      </w:pPr>
      <w:ins w:id="3" w:author="endorsed big draftCR R4-2508459" w:date="2025-08-14T09:27:00Z" w16du:dateUtc="2025-08-14T07:27:00Z">
        <w:r w:rsidRPr="0086383A" w:rsidDel="00FF12FD">
          <w:rPr>
            <w:rFonts w:ascii="Arial" w:eastAsia="宋体" w:hAnsi="Arial"/>
            <w:sz w:val="32"/>
          </w:rPr>
          <w:t>9.</w:t>
        </w:r>
        <w:r w:rsidRPr="0086383A">
          <w:rPr>
            <w:rFonts w:ascii="Arial" w:eastAsia="宋体" w:hAnsi="Arial"/>
            <w:sz w:val="32"/>
          </w:rPr>
          <w:t>x</w:t>
        </w:r>
        <w:r w:rsidRPr="0086383A">
          <w:rPr>
            <w:rFonts w:ascii="Arial" w:eastAsia="宋体" w:hAnsi="Arial"/>
            <w:sz w:val="32"/>
          </w:rPr>
          <w:tab/>
          <w:t xml:space="preserve">L1 Cross Link Interference measurements </w:t>
        </w:r>
      </w:ins>
    </w:p>
    <w:p w14:paraId="4F9B3820" w14:textId="77777777" w:rsidR="00D54F16" w:rsidRPr="0086383A" w:rsidRDefault="00D54F16" w:rsidP="00D54F16">
      <w:pPr>
        <w:keepNext/>
        <w:keepLines/>
        <w:spacing w:before="120"/>
        <w:ind w:left="1134" w:hanging="1134"/>
        <w:outlineLvl w:val="2"/>
        <w:rPr>
          <w:ins w:id="4" w:author="endorsed big draftCR R4-2508459" w:date="2025-08-14T09:27:00Z" w16du:dateUtc="2025-08-14T07:27:00Z"/>
          <w:rFonts w:ascii="Arial" w:eastAsia="宋体" w:hAnsi="Arial"/>
          <w:sz w:val="28"/>
        </w:rPr>
      </w:pPr>
      <w:ins w:id="5" w:author="endorsed big draftCR R4-2508459" w:date="2025-08-14T09:27:00Z" w16du:dateUtc="2025-08-14T07:27:00Z">
        <w:r w:rsidRPr="0086383A">
          <w:rPr>
            <w:rFonts w:ascii="Arial" w:eastAsia="宋体" w:hAnsi="Arial"/>
            <w:sz w:val="28"/>
          </w:rPr>
          <w:t>9</w:t>
        </w:r>
        <w:r w:rsidRPr="0086383A" w:rsidDel="000F0103">
          <w:rPr>
            <w:rFonts w:ascii="Arial" w:eastAsia="宋体" w:hAnsi="Arial"/>
            <w:sz w:val="28"/>
          </w:rPr>
          <w:t>.</w:t>
        </w:r>
        <w:r w:rsidRPr="0086383A">
          <w:rPr>
            <w:rFonts w:ascii="Arial" w:eastAsia="宋体" w:hAnsi="Arial"/>
            <w:sz w:val="28"/>
          </w:rPr>
          <w:t>x.1</w:t>
        </w:r>
        <w:r w:rsidRPr="0086383A">
          <w:rPr>
            <w:rFonts w:ascii="Arial" w:eastAsia="宋体" w:hAnsi="Arial"/>
            <w:sz w:val="28"/>
          </w:rPr>
          <w:tab/>
          <w:t>Introduction</w:t>
        </w:r>
      </w:ins>
    </w:p>
    <w:p w14:paraId="10C501E3" w14:textId="62AEF765" w:rsidR="00D54F16" w:rsidRPr="0086383A" w:rsidRDefault="00D54F16" w:rsidP="00D54F16">
      <w:pPr>
        <w:rPr>
          <w:ins w:id="6" w:author="endorsed big draftCR R4-2508459" w:date="2025-08-14T09:27:00Z" w16du:dateUtc="2025-08-14T07:27:00Z"/>
          <w:rFonts w:eastAsia="宋体"/>
          <w:lang w:eastAsia="ko-KR"/>
        </w:rPr>
      </w:pPr>
      <w:ins w:id="7" w:author="endorsed big draftCR R4-2508459" w:date="2025-08-14T09:27:00Z">
        <w:r w:rsidRPr="3C003AA1">
          <w:rPr>
            <w:rFonts w:eastAsia="宋体"/>
            <w:lang w:eastAsia="ko-KR"/>
          </w:rPr>
          <w:t xml:space="preserve">The UE capable of performing L1 CLI measurements shall be able to measure L1-SRS-RSRP and L1-CLI-RSSI which are defined in TS 38.215 [4] within the active DL BWP. The measurements requirements in this clause apply for </w:t>
        </w:r>
        <w:del w:id="8" w:author="Nokia RAN4 #116" w:date="2025-08-14T09:29:00Z">
          <w:r w:rsidRPr="3C003AA1" w:rsidDel="00D54F16">
            <w:rPr>
              <w:rFonts w:eastAsia="宋体"/>
              <w:lang w:eastAsia="ko-KR"/>
            </w:rPr>
            <w:delText>[</w:delText>
          </w:r>
        </w:del>
        <w:r w:rsidRPr="3C003AA1">
          <w:rPr>
            <w:rFonts w:eastAsia="宋体"/>
            <w:lang w:eastAsia="ko-KR"/>
          </w:rPr>
          <w:t>TDD mode only</w:t>
        </w:r>
        <w:del w:id="9" w:author="Nokia RAN4 #116" w:date="2025-08-14T09:29:00Z">
          <w:r w:rsidRPr="3C003AA1" w:rsidDel="00D54F16">
            <w:rPr>
              <w:rFonts w:eastAsia="宋体"/>
              <w:lang w:eastAsia="ko-KR"/>
            </w:rPr>
            <w:delText>]</w:delText>
          </w:r>
        </w:del>
        <w:r w:rsidRPr="3C003AA1">
          <w:rPr>
            <w:rFonts w:eastAsia="宋体"/>
            <w:lang w:eastAsia="ko-KR"/>
          </w:rPr>
          <w:t>.</w:t>
        </w:r>
      </w:ins>
    </w:p>
    <w:p w14:paraId="70E62845" w14:textId="77777777" w:rsidR="00D54F16" w:rsidRPr="0086383A" w:rsidRDefault="00D54F16" w:rsidP="00D54F16">
      <w:pPr>
        <w:rPr>
          <w:ins w:id="10" w:author="endorsed big draftCR R4-2508459" w:date="2025-08-14T09:27:00Z" w16du:dateUtc="2025-08-14T07:27:00Z"/>
          <w:rFonts w:eastAsia="宋体"/>
          <w:lang w:eastAsia="zh-CN"/>
        </w:rPr>
      </w:pPr>
      <w:bookmarkStart w:id="11" w:name="_Hlk198668793"/>
      <w:bookmarkStart w:id="12" w:name="_Hlk198668969"/>
      <w:ins w:id="13" w:author="endorsed big draftCR R4-2508459" w:date="2025-08-14T09:27:00Z" w16du:dateUtc="2025-08-14T07:27:00Z">
        <w:r>
          <w:rPr>
            <w:rFonts w:eastAsia="宋体"/>
            <w:lang w:eastAsia="zh-CN"/>
          </w:rPr>
          <w:t xml:space="preserve">The </w:t>
        </w:r>
        <w:r w:rsidRPr="0086383A">
          <w:rPr>
            <w:rFonts w:eastAsia="宋体" w:hint="eastAsia"/>
            <w:lang w:eastAsia="zh-CN"/>
          </w:rPr>
          <w:t>L1 CLI measurement</w:t>
        </w:r>
        <w:r>
          <w:rPr>
            <w:rFonts w:eastAsia="宋体"/>
            <w:lang w:eastAsia="zh-CN"/>
          </w:rPr>
          <w:t xml:space="preserve"> requirements specified in this clause</w:t>
        </w:r>
        <w:r w:rsidRPr="0086383A">
          <w:rPr>
            <w:rFonts w:eastAsia="宋体" w:hint="eastAsia"/>
            <w:lang w:eastAsia="zh-CN"/>
          </w:rPr>
          <w:t xml:space="preserve"> are applicable </w:t>
        </w:r>
        <w:r>
          <w:rPr>
            <w:rFonts w:eastAsia="宋体"/>
            <w:lang w:eastAsia="zh-CN"/>
          </w:rPr>
          <w:t xml:space="preserve">only </w:t>
        </w:r>
        <w:r w:rsidRPr="0086383A">
          <w:rPr>
            <w:rFonts w:eastAsia="宋体" w:hint="eastAsia"/>
            <w:lang w:eastAsia="zh-CN"/>
          </w:rPr>
          <w:t>for RRC_CONNECTED intra-frequency:</w:t>
        </w:r>
      </w:ins>
    </w:p>
    <w:bookmarkEnd w:id="11"/>
    <w:p w14:paraId="48A3D1DB" w14:textId="77777777" w:rsidR="00D54F16" w:rsidRPr="0086383A" w:rsidRDefault="00D54F16" w:rsidP="00D54F16">
      <w:pPr>
        <w:ind w:left="568" w:hanging="284"/>
        <w:rPr>
          <w:ins w:id="14" w:author="endorsed big draftCR R4-2508459" w:date="2025-08-14T09:27:00Z" w16du:dateUtc="2025-08-14T07:27:00Z"/>
          <w:rFonts w:eastAsia="宋体"/>
          <w:lang w:eastAsia="zh-CN"/>
        </w:rPr>
      </w:pPr>
      <w:ins w:id="15" w:author="endorsed big draftCR R4-2508459" w:date="2025-08-14T09:27:00Z" w16du:dateUtc="2025-08-14T07:27:00Z">
        <w:r w:rsidRPr="0086383A">
          <w:rPr>
            <w:rFonts w:eastAsia="宋体" w:hint="eastAsia"/>
            <w:lang w:eastAsia="zh-CN"/>
          </w:rPr>
          <w:t>-</w:t>
        </w:r>
        <w:r w:rsidRPr="0086383A">
          <w:rPr>
            <w:rFonts w:eastAsia="宋体" w:hint="eastAsia"/>
            <w:lang w:eastAsia="zh-CN"/>
          </w:rPr>
          <w:tab/>
          <w:t xml:space="preserve">when L1-SRS-RSRP measurement resource is </w:t>
        </w:r>
        <w:r w:rsidRPr="0086383A">
          <w:rPr>
            <w:rFonts w:eastAsia="宋体"/>
            <w:lang w:eastAsia="zh-CN"/>
          </w:rPr>
          <w:t>configured</w:t>
        </w:r>
        <w:r w:rsidRPr="0086383A">
          <w:rPr>
            <w:rFonts w:eastAsia="宋体" w:hint="eastAsia"/>
            <w:lang w:eastAsia="zh-CN"/>
          </w:rPr>
          <w:t xml:space="preserve"> within active</w:t>
        </w:r>
        <w:r w:rsidRPr="0086383A">
          <w:rPr>
            <w:rFonts w:eastAsia="宋体"/>
            <w:lang w:eastAsia="zh-CN"/>
          </w:rPr>
          <w:t xml:space="preserve"> DL</w:t>
        </w:r>
        <w:r w:rsidRPr="0086383A">
          <w:rPr>
            <w:rFonts w:eastAsia="宋体" w:hint="eastAsia"/>
            <w:lang w:eastAsia="zh-CN"/>
          </w:rPr>
          <w:t xml:space="preserve"> BWP</w:t>
        </w:r>
      </w:ins>
    </w:p>
    <w:p w14:paraId="4FB6A2E3" w14:textId="77777777" w:rsidR="00D54F16" w:rsidRPr="0086383A" w:rsidRDefault="00D54F16" w:rsidP="00D54F16">
      <w:pPr>
        <w:ind w:firstLine="284"/>
        <w:jc w:val="both"/>
        <w:rPr>
          <w:ins w:id="16" w:author="endorsed big draftCR R4-2508459" w:date="2025-08-14T09:27:00Z" w16du:dateUtc="2025-08-14T07:27:00Z"/>
          <w:rFonts w:eastAsia="宋体"/>
          <w:lang w:eastAsia="zh-CN"/>
        </w:rPr>
      </w:pPr>
      <w:ins w:id="17" w:author="endorsed big draftCR R4-2508459" w:date="2025-08-14T09:27:00Z" w16du:dateUtc="2025-08-14T07:27:00Z">
        <w:r w:rsidRPr="0086383A">
          <w:rPr>
            <w:rFonts w:eastAsia="宋体" w:hint="eastAsia"/>
            <w:lang w:eastAsia="zh-CN"/>
          </w:rPr>
          <w:t>-</w:t>
        </w:r>
        <w:r w:rsidRPr="0086383A">
          <w:rPr>
            <w:rFonts w:eastAsia="宋体" w:hint="eastAsia"/>
            <w:lang w:eastAsia="zh-CN"/>
          </w:rPr>
          <w:tab/>
          <w:t xml:space="preserve">when L1-CLI-RSSI measurement resource is configured within active </w:t>
        </w:r>
        <w:r w:rsidRPr="0086383A">
          <w:rPr>
            <w:rFonts w:eastAsia="宋体"/>
            <w:lang w:eastAsia="zh-CN"/>
          </w:rPr>
          <w:t xml:space="preserve">DL </w:t>
        </w:r>
        <w:r w:rsidRPr="0086383A">
          <w:rPr>
            <w:rFonts w:eastAsia="宋体" w:hint="eastAsia"/>
            <w:lang w:eastAsia="zh-CN"/>
          </w:rPr>
          <w:t xml:space="preserve">BWP </w:t>
        </w:r>
      </w:ins>
    </w:p>
    <w:p w14:paraId="2C93C09F" w14:textId="6CB1E8C4" w:rsidR="00D54F16" w:rsidRPr="0086383A" w:rsidRDefault="00D54F16" w:rsidP="00D54F16">
      <w:pPr>
        <w:jc w:val="both"/>
        <w:rPr>
          <w:ins w:id="18" w:author="endorsed big draftCR R4-2508459" w:date="2025-08-14T09:27:00Z" w16du:dateUtc="2025-08-14T07:27:00Z"/>
          <w:rFonts w:eastAsia="宋体"/>
          <w:lang w:eastAsia="ko-KR"/>
        </w:rPr>
      </w:pPr>
      <w:ins w:id="19" w:author="endorsed big draftCR R4-2508459" w:date="2025-08-14T09:27:00Z">
        <w:r w:rsidRPr="3C003AA1">
          <w:rPr>
            <w:rFonts w:eastAsia="宋体"/>
            <w:lang w:eastAsia="ko-KR"/>
          </w:rPr>
          <w:t xml:space="preserve">The measurements shall be performed for a serving cell, including PCell, PSCell, </w:t>
        </w:r>
        <w:del w:id="20" w:author="Nokia RAN4 #116" w:date="2025-08-14T09:29:00Z">
          <w:r w:rsidRPr="3C003AA1" w:rsidDel="00D54F16">
            <w:rPr>
              <w:rFonts w:eastAsia="宋体"/>
              <w:lang w:eastAsia="ko-KR"/>
            </w:rPr>
            <w:delText>[</w:delText>
          </w:r>
        </w:del>
        <w:r w:rsidRPr="3C003AA1">
          <w:rPr>
            <w:rFonts w:eastAsia="宋体"/>
            <w:lang w:eastAsia="ko-KR"/>
          </w:rPr>
          <w:t>or SCell</w:t>
        </w:r>
        <w:del w:id="21" w:author="Nokia RAN4 #116" w:date="2025-08-14T09:29:00Z">
          <w:r w:rsidRPr="3C003AA1" w:rsidDel="00D54F16">
            <w:rPr>
              <w:rFonts w:eastAsia="宋体"/>
              <w:lang w:eastAsia="ko-KR"/>
            </w:rPr>
            <w:delText>]</w:delText>
          </w:r>
        </w:del>
        <w:r w:rsidRPr="3C003AA1">
          <w:rPr>
            <w:rFonts w:eastAsia="宋体"/>
            <w:lang w:eastAsia="ko-KR"/>
          </w:rPr>
          <w:t>, on the resources configured for L1-SRS-RSRP and L1-CLI-RSSI measurements within the active BWP.</w:t>
        </w:r>
      </w:ins>
    </w:p>
    <w:bookmarkEnd w:id="12"/>
    <w:p w14:paraId="3B516BA7" w14:textId="77777777" w:rsidR="00D54F16" w:rsidRDefault="00D54F16" w:rsidP="00D54F16">
      <w:pPr>
        <w:jc w:val="both"/>
        <w:rPr>
          <w:rFonts w:eastAsia="宋体"/>
          <w:lang w:eastAsia="ko-KR"/>
        </w:rPr>
      </w:pPr>
      <w:ins w:id="22" w:author="endorsed big draftCR R4-2508459" w:date="2025-08-14T09:27:00Z" w16du:dateUtc="2025-08-14T07:27:00Z">
        <w:r w:rsidRPr="0086383A">
          <w:rPr>
            <w:rFonts w:eastAsia="宋体"/>
            <w:lang w:eastAsia="ko-KR"/>
          </w:rPr>
          <w:t>For performing CLI measurements in FR2, UE can optionally be configured with CLI measurement resources containing an explicit indication of a TCI state providing a TypeD QCL source [26, TS 38.214]. If the TCI state is not configured, UE can assume the configured CLI measurement resources are QCL-ed with TypeD to one of the latest received PDSCH and the latest monitored CORESET.</w:t>
        </w:r>
      </w:ins>
    </w:p>
    <w:p w14:paraId="5D3E027C" w14:textId="505A930E" w:rsidR="00A85C5C" w:rsidRPr="0086383A" w:rsidDel="00FF12FD" w:rsidRDefault="00A85C5C" w:rsidP="00D54F16">
      <w:pPr>
        <w:jc w:val="both"/>
        <w:rPr>
          <w:ins w:id="23" w:author="endorsed big draftCR R4-2508459" w:date="2025-08-14T09:27:00Z" w16du:dateUtc="2025-08-14T07:27:00Z"/>
          <w:rFonts w:eastAsia="宋体"/>
          <w:lang w:eastAsia="ko-KR"/>
        </w:rPr>
      </w:pPr>
      <w:ins w:id="24" w:author="Nokia_rev" w:date="2025-08-27T15:00:00Z" w16du:dateUtc="2025-08-27T13:00:00Z">
        <w:r>
          <w:rPr>
            <w:rFonts w:eastAsia="宋体"/>
            <w:lang w:eastAsia="ko-KR"/>
          </w:rPr>
          <w:t xml:space="preserve">The UE does not expect to be configured with L1-CLI-RSSI measurement resources and L1-SRS-RSRP measurement resources on the same symbol.  </w:t>
        </w:r>
      </w:ins>
    </w:p>
    <w:p w14:paraId="3D9BC1FB" w14:textId="77777777" w:rsidR="00D54F16" w:rsidRPr="0086383A" w:rsidRDefault="00D54F16" w:rsidP="00D54F16">
      <w:pPr>
        <w:rPr>
          <w:ins w:id="25" w:author="endorsed big draftCR R4-2508459" w:date="2025-08-14T09:27:00Z" w16du:dateUtc="2025-08-14T07:27:00Z"/>
          <w:rFonts w:eastAsia="宋体" w:cs="v4.2.0"/>
        </w:rPr>
      </w:pPr>
      <w:bookmarkStart w:id="26" w:name="_Hlk198669823"/>
      <w:ins w:id="27" w:author="endorsed big draftCR R4-2508459" w:date="2025-08-14T09:27:00Z" w16du:dateUtc="2025-08-14T07:27:00Z">
        <w:r w:rsidRPr="0086383A">
          <w:rPr>
            <w:rFonts w:eastAsia="宋体" w:cs="v4.2.0" w:hint="eastAsia"/>
          </w:rPr>
          <w:t>The</w:t>
        </w:r>
        <w:r w:rsidRPr="0086383A">
          <w:rPr>
            <w:rFonts w:eastAsia="宋体" w:cs="v4.2.0"/>
          </w:rPr>
          <w:t xml:space="preserve"> measurement reporting delay can be longer </w:t>
        </w:r>
        <w:r w:rsidRPr="0086383A">
          <w:rPr>
            <w:rFonts w:eastAsia="宋体"/>
          </w:rPr>
          <w:t>for the measurement reporting requirements</w:t>
        </w:r>
        <w:r w:rsidRPr="0086383A">
          <w:rPr>
            <w:rFonts w:eastAsia="宋体" w:cs="v4.2.0"/>
          </w:rPr>
          <w:t xml:space="preserve"> in this clause when IDC autonomous denial is configured.</w:t>
        </w:r>
      </w:ins>
    </w:p>
    <w:bookmarkEnd w:id="26"/>
    <w:p w14:paraId="1B6D8BA2" w14:textId="77777777" w:rsidR="00D54F16" w:rsidRPr="0086383A" w:rsidRDefault="00D54F16" w:rsidP="00D54F16">
      <w:pPr>
        <w:keepNext/>
        <w:keepLines/>
        <w:spacing w:before="120"/>
        <w:ind w:left="1134" w:hanging="1134"/>
        <w:outlineLvl w:val="2"/>
        <w:rPr>
          <w:ins w:id="28" w:author="endorsed big draftCR R4-2508459" w:date="2025-08-14T09:27:00Z" w16du:dateUtc="2025-08-14T07:27:00Z"/>
          <w:rFonts w:ascii="Arial" w:eastAsia="宋体" w:hAnsi="Arial"/>
          <w:sz w:val="28"/>
        </w:rPr>
      </w:pPr>
      <w:ins w:id="29" w:author="endorsed big draftCR R4-2508459" w:date="2025-08-14T09:27:00Z" w16du:dateUtc="2025-08-14T07:27:00Z">
        <w:r w:rsidRPr="0086383A" w:rsidDel="00FF12FD">
          <w:rPr>
            <w:rFonts w:ascii="Arial" w:eastAsia="宋体" w:hAnsi="Arial"/>
            <w:sz w:val="28"/>
          </w:rPr>
          <w:t>9.</w:t>
        </w:r>
        <w:r w:rsidRPr="0086383A">
          <w:rPr>
            <w:rFonts w:ascii="Arial" w:eastAsia="宋体" w:hAnsi="Arial"/>
            <w:sz w:val="28"/>
          </w:rPr>
          <w:t>x.</w:t>
        </w:r>
        <w:r w:rsidRPr="0086383A" w:rsidDel="00FF12FD">
          <w:rPr>
            <w:rFonts w:ascii="Arial" w:eastAsia="宋体" w:hAnsi="Arial"/>
            <w:sz w:val="28"/>
          </w:rPr>
          <w:t>2</w:t>
        </w:r>
        <w:r w:rsidRPr="0086383A">
          <w:rPr>
            <w:rFonts w:ascii="Arial" w:eastAsia="宋体" w:hAnsi="Arial"/>
            <w:sz w:val="28"/>
          </w:rPr>
          <w:tab/>
          <w:t>L1-SRS-RSRP measurements</w:t>
        </w:r>
      </w:ins>
    </w:p>
    <w:p w14:paraId="54928A56" w14:textId="77777777" w:rsidR="00D54F16" w:rsidRPr="0086383A" w:rsidRDefault="00D54F16" w:rsidP="00D54F16">
      <w:pPr>
        <w:keepNext/>
        <w:keepLines/>
        <w:spacing w:before="120"/>
        <w:ind w:left="1418" w:hanging="1418"/>
        <w:outlineLvl w:val="3"/>
        <w:rPr>
          <w:ins w:id="30" w:author="endorsed big draftCR R4-2508459" w:date="2025-08-14T09:27:00Z" w16du:dateUtc="2025-08-14T07:27:00Z"/>
          <w:rFonts w:ascii="Arial" w:eastAsia="宋体" w:hAnsi="Arial"/>
          <w:sz w:val="24"/>
        </w:rPr>
      </w:pPr>
      <w:ins w:id="31" w:author="endorsed big draftCR R4-2508459" w:date="2025-08-14T09:27:00Z" w16du:dateUtc="2025-08-14T07:27:00Z">
        <w:r w:rsidRPr="0086383A" w:rsidDel="00FF12FD">
          <w:rPr>
            <w:rFonts w:ascii="Arial" w:eastAsia="宋体" w:hAnsi="Arial"/>
            <w:sz w:val="24"/>
          </w:rPr>
          <w:t>9.</w:t>
        </w:r>
        <w:r w:rsidRPr="0086383A">
          <w:rPr>
            <w:rFonts w:ascii="Arial" w:eastAsia="宋体" w:hAnsi="Arial"/>
            <w:sz w:val="24"/>
          </w:rPr>
          <w:t>x.</w:t>
        </w:r>
        <w:r w:rsidRPr="0086383A" w:rsidDel="00FF12FD">
          <w:rPr>
            <w:rFonts w:ascii="Arial" w:eastAsia="宋体" w:hAnsi="Arial"/>
            <w:sz w:val="24"/>
          </w:rPr>
          <w:t>2</w:t>
        </w:r>
        <w:r w:rsidRPr="0086383A">
          <w:rPr>
            <w:rFonts w:ascii="Arial" w:eastAsia="宋体" w:hAnsi="Arial"/>
            <w:sz w:val="24"/>
          </w:rPr>
          <w:t>.1</w:t>
        </w:r>
        <w:r w:rsidRPr="0086383A">
          <w:rPr>
            <w:rFonts w:ascii="Arial" w:eastAsia="宋体" w:hAnsi="Arial"/>
            <w:sz w:val="24"/>
          </w:rPr>
          <w:tab/>
          <w:t>Introduction</w:t>
        </w:r>
      </w:ins>
    </w:p>
    <w:p w14:paraId="14D1DFD5" w14:textId="0F2EBDB2" w:rsidR="00D54F16" w:rsidRDefault="00D54F16" w:rsidP="00D54F16">
      <w:pPr>
        <w:jc w:val="both"/>
        <w:rPr>
          <w:ins w:id="32" w:author="Nokia_rev" w:date="2025-08-27T15:00:00Z" w16du:dateUtc="2025-08-27T13:00:00Z"/>
          <w:rFonts w:eastAsia="宋体"/>
        </w:rPr>
      </w:pPr>
      <w:ins w:id="33" w:author="endorsed big draftCR R4-2508459" w:date="2025-08-14T09:27:00Z">
        <w:r w:rsidRPr="3C003AA1">
          <w:rPr>
            <w:rFonts w:eastAsia="宋体"/>
          </w:rPr>
          <w:t xml:space="preserve">When configured by the network, the UE shall be able to perform L1-SRS-RSRP measurements on the </w:t>
        </w:r>
        <w:del w:id="34" w:author="Nokia RAN4 #116" w:date="2025-08-14T09:39:00Z">
          <w:r w:rsidRPr="3C003AA1" w:rsidDel="00D54F16">
            <w:rPr>
              <w:rFonts w:eastAsia="宋体"/>
            </w:rPr>
            <w:delText>[</w:delText>
          </w:r>
        </w:del>
        <w:r w:rsidRPr="3C003AA1">
          <w:rPr>
            <w:rFonts w:eastAsia="宋体"/>
            <w:i/>
            <w:iCs/>
          </w:rPr>
          <w:t>SRS-RSRP-MeasurementResourceSet</w:t>
        </w:r>
        <w:del w:id="35" w:author="Nokia RAN4 #116" w:date="2025-08-14T09:39:00Z">
          <w:r w:rsidRPr="3C003AA1" w:rsidDel="00D54F16">
            <w:rPr>
              <w:rFonts w:eastAsia="宋体"/>
            </w:rPr>
            <w:delText>]</w:delText>
          </w:r>
        </w:del>
        <w:r w:rsidRPr="3C003AA1">
          <w:rPr>
            <w:rFonts w:eastAsia="宋体"/>
          </w:rPr>
          <w:t xml:space="preserve"> configured in a </w:t>
        </w:r>
        <w:r w:rsidRPr="3C003AA1">
          <w:rPr>
            <w:rFonts w:eastAsia="宋体"/>
            <w:i/>
            <w:iCs/>
            <w:lang w:eastAsia="ko-KR"/>
          </w:rPr>
          <w:t>CSI-ResourceConfig</w:t>
        </w:r>
        <w:r w:rsidRPr="3C003AA1">
          <w:rPr>
            <w:rFonts w:eastAsia="宋体"/>
          </w:rPr>
          <w:t xml:space="preserve">. </w:t>
        </w:r>
      </w:ins>
    </w:p>
    <w:p w14:paraId="1DF4F8C5" w14:textId="76B78146" w:rsidR="00A85C5C" w:rsidRPr="0086383A" w:rsidRDefault="00A85C5C" w:rsidP="00D54F16">
      <w:pPr>
        <w:jc w:val="both"/>
        <w:rPr>
          <w:ins w:id="36" w:author="endorsed big draftCR R4-2508459" w:date="2025-08-14T09:27:00Z" w16du:dateUtc="2025-08-14T07:27:00Z"/>
          <w:rFonts w:eastAsia="宋体"/>
        </w:rPr>
      </w:pPr>
      <w:ins w:id="37" w:author="Nokia_rev" w:date="2025-08-27T15:00:00Z" w16du:dateUtc="2025-08-27T13:00:00Z">
        <w:r w:rsidRPr="00FB6C98">
          <w:t>The requirements apply when the subcarrier spacing for SRS-RSRP measurement resource configuration is the same as the subcarrier spacing of the active DL BWP of serving cell</w:t>
        </w:r>
        <w:r>
          <w:t>.</w:t>
        </w:r>
        <w:r w:rsidRPr="00FB6C98">
          <w:t xml:space="preserve"> The UE is not required to measure SRS using different SCS compared to the downlink active BWP SCS of the same carrier.</w:t>
        </w:r>
      </w:ins>
    </w:p>
    <w:p w14:paraId="5284B902" w14:textId="77777777" w:rsidR="00D54F16" w:rsidRPr="0086383A" w:rsidRDefault="00D54F16" w:rsidP="00D54F16">
      <w:pPr>
        <w:jc w:val="both"/>
        <w:rPr>
          <w:ins w:id="38" w:author="endorsed big draftCR R4-2508459" w:date="2025-08-14T09:27:00Z" w16du:dateUtc="2025-08-14T07:27:00Z"/>
          <w:rFonts w:eastAsia="宋体"/>
        </w:rPr>
      </w:pPr>
      <w:ins w:id="39" w:author="endorsed big draftCR R4-2508459" w:date="2025-08-14T09:27:00Z" w16du:dateUtc="2025-08-14T07:27:00Z">
        <w:r w:rsidRPr="0086383A">
          <w:rPr>
            <w:rFonts w:eastAsia="宋体" w:cs="v4.2.0"/>
            <w:lang w:eastAsia="ko-KR"/>
          </w:rPr>
          <w:t xml:space="preserve">When the UE measures L1-SRS-RSRP, a constant offset relative to the downlink reference timing in the serving cell shall be applied. The constant offset value is derived by UE implementation and shall be at least </w:t>
        </w:r>
        <w:r w:rsidRPr="0086383A">
          <w:rPr>
            <w:rFonts w:eastAsia="Malgun Gothic"/>
            <w:lang w:eastAsia="ko-KR"/>
          </w:rPr>
          <w:t>Tc*</w:t>
        </w:r>
        <w:r w:rsidRPr="0086383A">
          <w:rPr>
            <w:rFonts w:eastAsia="宋体" w:cs="v4.2.0"/>
            <w:lang w:eastAsia="ko-KR"/>
          </w:rPr>
          <w:t>N</w:t>
        </w:r>
        <w:r w:rsidRPr="0086383A">
          <w:rPr>
            <w:rFonts w:eastAsia="宋体" w:cs="v4.2.0"/>
            <w:vertAlign w:val="subscript"/>
            <w:lang w:eastAsia="ko-KR"/>
          </w:rPr>
          <w:t>TA_offset</w:t>
        </w:r>
        <w:r w:rsidRPr="0086383A">
          <w:rPr>
            <w:rFonts w:eastAsia="宋体" w:cs="v4.2.0"/>
            <w:lang w:eastAsia="ko-KR"/>
          </w:rPr>
          <w:t>.</w:t>
        </w:r>
      </w:ins>
    </w:p>
    <w:p w14:paraId="48BA5845" w14:textId="77777777" w:rsidR="00D54F16" w:rsidRPr="0086383A" w:rsidRDefault="00D54F16" w:rsidP="00D54F16">
      <w:pPr>
        <w:keepNext/>
        <w:keepLines/>
        <w:spacing w:before="120"/>
        <w:ind w:left="1418" w:hanging="1418"/>
        <w:outlineLvl w:val="3"/>
        <w:rPr>
          <w:ins w:id="40" w:author="endorsed big draftCR R4-2508459" w:date="2025-08-14T09:27:00Z" w16du:dateUtc="2025-08-14T07:27:00Z"/>
          <w:rFonts w:ascii="Arial" w:eastAsia="宋体" w:hAnsi="Arial"/>
          <w:sz w:val="24"/>
        </w:rPr>
      </w:pPr>
      <w:ins w:id="41" w:author="endorsed big draftCR R4-2508459" w:date="2025-08-14T09:27:00Z" w16du:dateUtc="2025-08-14T07:27:00Z">
        <w:r w:rsidRPr="0086383A" w:rsidDel="00FF12FD">
          <w:rPr>
            <w:rFonts w:ascii="Arial" w:eastAsia="宋体" w:hAnsi="Arial"/>
            <w:sz w:val="24"/>
          </w:rPr>
          <w:t>9.</w:t>
        </w:r>
        <w:r w:rsidRPr="0086383A">
          <w:rPr>
            <w:rFonts w:ascii="Arial" w:eastAsia="宋体" w:hAnsi="Arial"/>
            <w:sz w:val="24"/>
          </w:rPr>
          <w:t>x.</w:t>
        </w:r>
        <w:r w:rsidRPr="0086383A" w:rsidDel="00FF12FD">
          <w:rPr>
            <w:rFonts w:ascii="Arial" w:eastAsia="宋体" w:hAnsi="Arial"/>
            <w:sz w:val="24"/>
          </w:rPr>
          <w:t>2</w:t>
        </w:r>
        <w:r w:rsidRPr="0086383A">
          <w:rPr>
            <w:rFonts w:ascii="Arial" w:eastAsia="宋体" w:hAnsi="Arial"/>
            <w:sz w:val="24"/>
          </w:rPr>
          <w:t>.2</w:t>
        </w:r>
        <w:r w:rsidRPr="0086383A">
          <w:rPr>
            <w:rFonts w:ascii="Arial" w:eastAsia="宋体" w:hAnsi="Arial"/>
            <w:sz w:val="24"/>
          </w:rPr>
          <w:tab/>
          <w:t>Requirements applicability</w:t>
        </w:r>
      </w:ins>
    </w:p>
    <w:p w14:paraId="2FD9210A" w14:textId="77777777" w:rsidR="00D54F16" w:rsidRPr="0086383A" w:rsidRDefault="00D54F16" w:rsidP="00D54F16">
      <w:pPr>
        <w:jc w:val="both"/>
        <w:rPr>
          <w:ins w:id="42" w:author="endorsed big draftCR R4-2508459" w:date="2025-08-14T09:27:00Z" w16du:dateUtc="2025-08-14T07:27:00Z"/>
          <w:rFonts w:eastAsia="宋体"/>
          <w:lang w:eastAsia="ko-KR"/>
        </w:rPr>
      </w:pPr>
      <w:ins w:id="43" w:author="endorsed big draftCR R4-2508459" w:date="2025-08-14T09:27:00Z" w16du:dateUtc="2025-08-14T07:27:00Z">
        <w:r w:rsidRPr="0086383A">
          <w:rPr>
            <w:rFonts w:eastAsia="宋体" w:hint="eastAsia"/>
            <w:lang w:eastAsia="ko-KR"/>
          </w:rPr>
          <w:t xml:space="preserve">The requirements in clause </w:t>
        </w:r>
        <w:r w:rsidRPr="0086383A" w:rsidDel="00FF12FD">
          <w:rPr>
            <w:rFonts w:eastAsia="宋体" w:hint="eastAsia"/>
            <w:lang w:eastAsia="ko-KR"/>
          </w:rPr>
          <w:t>9.</w:t>
        </w:r>
        <w:r w:rsidRPr="0086383A">
          <w:rPr>
            <w:rFonts w:eastAsia="宋体" w:hint="eastAsia"/>
            <w:lang w:eastAsia="ko-KR"/>
          </w:rPr>
          <w:t>x</w:t>
        </w:r>
        <w:r w:rsidRPr="0086383A">
          <w:rPr>
            <w:rFonts w:eastAsia="宋体"/>
            <w:lang w:eastAsia="ko-KR"/>
          </w:rPr>
          <w:t>.2</w:t>
        </w:r>
        <w:r w:rsidRPr="0086383A">
          <w:rPr>
            <w:rFonts w:eastAsia="宋体" w:hint="eastAsia"/>
            <w:lang w:eastAsia="ko-KR"/>
          </w:rPr>
          <w:t xml:space="preserve"> apply, provided:</w:t>
        </w:r>
      </w:ins>
    </w:p>
    <w:p w14:paraId="37D54B88" w14:textId="77777777" w:rsidR="00D54F16" w:rsidRPr="0086383A" w:rsidRDefault="00D54F16" w:rsidP="00D54F16">
      <w:pPr>
        <w:ind w:left="568" w:hanging="284"/>
        <w:rPr>
          <w:ins w:id="44" w:author="endorsed big draftCR R4-2508459" w:date="2025-08-14T09:27:00Z" w16du:dateUtc="2025-08-14T07:27:00Z"/>
          <w:rFonts w:eastAsia="宋体"/>
          <w:lang w:eastAsia="ko-KR"/>
        </w:rPr>
      </w:pPr>
      <w:ins w:id="45" w:author="endorsed big draftCR R4-2508459" w:date="2025-08-14T09:27:00Z" w16du:dateUtc="2025-08-14T07:27:00Z">
        <w:r w:rsidRPr="0086383A">
          <w:rPr>
            <w:rFonts w:hint="eastAsia"/>
            <w:lang w:eastAsia="ko-KR"/>
          </w:rPr>
          <w:t>-</w:t>
        </w:r>
        <w:r w:rsidRPr="0086383A">
          <w:rPr>
            <w:rFonts w:eastAsia="宋体"/>
          </w:rPr>
          <w:tab/>
        </w:r>
        <w:r w:rsidRPr="0086383A">
          <w:rPr>
            <w:rFonts w:eastAsia="宋体" w:hint="eastAsia"/>
            <w:lang w:eastAsia="ko-KR"/>
          </w:rPr>
          <w:t>SRS resource</w:t>
        </w:r>
        <w:r w:rsidRPr="0086383A">
          <w:rPr>
            <w:rFonts w:eastAsia="宋体"/>
            <w:lang w:eastAsia="ko-KR"/>
          </w:rPr>
          <w:t>s configured for L1-SRS-RSRP measurements are measurable.</w:t>
        </w:r>
      </w:ins>
    </w:p>
    <w:p w14:paraId="0CBF8484" w14:textId="77777777" w:rsidR="00D54F16" w:rsidRPr="0086383A" w:rsidRDefault="00D54F16" w:rsidP="00D54F16">
      <w:pPr>
        <w:jc w:val="both"/>
        <w:rPr>
          <w:ins w:id="46" w:author="endorsed big draftCR R4-2508459" w:date="2025-08-14T09:27:00Z" w16du:dateUtc="2025-08-14T07:27:00Z"/>
          <w:rFonts w:eastAsia="宋体"/>
          <w:lang w:eastAsia="ko-KR"/>
        </w:rPr>
      </w:pPr>
      <w:ins w:id="47" w:author="endorsed big draftCR R4-2508459" w:date="2025-08-14T09:27:00Z" w16du:dateUtc="2025-08-14T07:27:00Z">
        <w:r w:rsidRPr="0086383A">
          <w:rPr>
            <w:rFonts w:eastAsia="宋体" w:hint="eastAsia"/>
            <w:lang w:eastAsia="ko-KR"/>
          </w:rPr>
          <w:t xml:space="preserve">An SRS resource configured for </w:t>
        </w:r>
        <w:r w:rsidRPr="0086383A">
          <w:rPr>
            <w:rFonts w:eastAsia="宋体"/>
            <w:lang w:eastAsia="ko-KR"/>
          </w:rPr>
          <w:t>L1</w:t>
        </w:r>
        <w:r w:rsidRPr="0086383A">
          <w:rPr>
            <w:rFonts w:eastAsia="宋体" w:hint="eastAsia"/>
            <w:lang w:eastAsia="ko-KR"/>
          </w:rPr>
          <w:t xml:space="preserve">-SRS-RSRP shall be considered </w:t>
        </w:r>
        <w:r w:rsidRPr="0086383A">
          <w:rPr>
            <w:rFonts w:eastAsia="宋体"/>
            <w:lang w:eastAsia="ko-KR"/>
          </w:rPr>
          <w:t>measurable</w:t>
        </w:r>
        <w:r w:rsidRPr="0086383A">
          <w:rPr>
            <w:rFonts w:eastAsia="宋体" w:hint="eastAsia"/>
            <w:lang w:eastAsia="ko-KR"/>
          </w:rPr>
          <w:t xml:space="preserve"> </w:t>
        </w:r>
        <w:r w:rsidRPr="0086383A">
          <w:rPr>
            <w:rFonts w:eastAsia="宋体"/>
            <w:lang w:eastAsia="ko-KR"/>
          </w:rPr>
          <w:t>when for each relevant SRS the following conditions are met:</w:t>
        </w:r>
      </w:ins>
    </w:p>
    <w:p w14:paraId="2A4B62D8" w14:textId="64FA62D2" w:rsidR="00D54F16" w:rsidRPr="0086383A" w:rsidRDefault="00D54F16" w:rsidP="00D54F16">
      <w:pPr>
        <w:ind w:left="568" w:hanging="284"/>
        <w:rPr>
          <w:ins w:id="48" w:author="endorsed big draftCR R4-2508459" w:date="2025-08-14T09:27:00Z" w16du:dateUtc="2025-08-14T07:27:00Z"/>
          <w:rFonts w:eastAsia="宋体"/>
          <w:lang w:eastAsia="ko-KR"/>
        </w:rPr>
      </w:pPr>
      <w:ins w:id="49" w:author="endorsed big draftCR R4-2508459" w:date="2025-08-14T09:27:00Z" w16du:dateUtc="2025-08-14T07:27:00Z">
        <w:r w:rsidRPr="0086383A">
          <w:rPr>
            <w:rFonts w:eastAsia="宋体"/>
            <w:lang w:eastAsia="ko-KR"/>
          </w:rPr>
          <w:t>-</w:t>
        </w:r>
        <w:r w:rsidRPr="0086383A">
          <w:rPr>
            <w:rFonts w:eastAsia="宋体"/>
          </w:rPr>
          <w:tab/>
        </w:r>
        <w:r w:rsidRPr="0086383A">
          <w:rPr>
            <w:rFonts w:eastAsia="宋体"/>
            <w:lang w:eastAsia="ko-KR"/>
          </w:rPr>
          <w:t xml:space="preserve">L1-SRS-RSRP related side conditions given in clauses </w:t>
        </w:r>
        <w:del w:id="50" w:author="Nokia_rev" w:date="2025-08-27T23:40:00Z" w16du:dateUtc="2025-08-27T15:40:00Z">
          <w:r w:rsidRPr="0086383A" w:rsidDel="009C5383">
            <w:rPr>
              <w:rFonts w:eastAsia="宋体"/>
              <w:lang w:eastAsia="ko-KR"/>
            </w:rPr>
            <w:delText>[</w:delText>
          </w:r>
        </w:del>
        <w:r w:rsidRPr="0086383A">
          <w:rPr>
            <w:rFonts w:eastAsia="宋体"/>
            <w:lang w:eastAsia="ko-KR"/>
          </w:rPr>
          <w:t>10.1.22.1</w:t>
        </w:r>
        <w:del w:id="51" w:author="Nokia_rev" w:date="2025-08-27T23:40:00Z" w16du:dateUtc="2025-08-27T15:40:00Z">
          <w:r w:rsidRPr="0086383A" w:rsidDel="009C5383">
            <w:rPr>
              <w:rFonts w:eastAsia="宋体"/>
              <w:lang w:eastAsia="ko-KR"/>
            </w:rPr>
            <w:delText>]</w:delText>
          </w:r>
        </w:del>
        <w:r w:rsidRPr="0086383A">
          <w:rPr>
            <w:rFonts w:eastAsia="宋体"/>
            <w:lang w:eastAsia="ko-KR"/>
          </w:rPr>
          <w:t xml:space="preserve"> for FR1 and FR2 for a corresponding band,</w:t>
        </w:r>
      </w:ins>
    </w:p>
    <w:p w14:paraId="291BB65C" w14:textId="3E6D67FF" w:rsidR="00D54F16" w:rsidRPr="0086383A" w:rsidRDefault="00D54F16" w:rsidP="00D54F16">
      <w:pPr>
        <w:ind w:left="568" w:hanging="284"/>
        <w:rPr>
          <w:ins w:id="52" w:author="endorsed big draftCR R4-2508459" w:date="2025-08-14T09:27:00Z" w16du:dateUtc="2025-08-14T07:27:00Z"/>
          <w:rFonts w:eastAsia="宋体"/>
          <w:lang w:eastAsia="ko-KR"/>
        </w:rPr>
      </w:pPr>
      <w:ins w:id="53" w:author="endorsed big draftCR R4-2508459" w:date="2025-08-14T09:27:00Z" w16du:dateUtc="2025-08-14T07:27:00Z">
        <w:r w:rsidRPr="0086383A">
          <w:rPr>
            <w:rFonts w:eastAsia="宋体"/>
            <w:lang w:eastAsia="ko-KR"/>
          </w:rPr>
          <w:t>-</w:t>
        </w:r>
        <w:r w:rsidRPr="0086383A">
          <w:rPr>
            <w:rFonts w:eastAsia="宋体"/>
            <w:lang w:eastAsia="ko-KR"/>
          </w:rPr>
          <w:tab/>
        </w:r>
        <w:r w:rsidRPr="0086383A">
          <w:rPr>
            <w:rFonts w:eastAsia="宋体" w:hint="eastAsia"/>
            <w:lang w:eastAsia="ko-KR"/>
          </w:rPr>
          <w:t xml:space="preserve">SRS_RP and </w:t>
        </w:r>
        <w:r w:rsidRPr="0086383A">
          <w:rPr>
            <w:rFonts w:eastAsia="宋体"/>
            <w:lang w:eastAsia="ko-KR"/>
          </w:rPr>
          <w:t xml:space="preserve">SRS </w:t>
        </w:r>
        <w:r w:rsidRPr="0086383A">
          <w:rPr>
            <w:rFonts w:eastAsia="宋体"/>
          </w:rPr>
          <w:t>Ês/Iot</w:t>
        </w:r>
        <w:r w:rsidRPr="0086383A">
          <w:rPr>
            <w:rFonts w:eastAsia="Malgun Gothic"/>
            <w:color w:val="000000" w:themeColor="text1"/>
            <w:kern w:val="24"/>
            <w:lang w:eastAsia="ko-KR"/>
          </w:rPr>
          <w:t xml:space="preserve"> </w:t>
        </w:r>
        <w:r w:rsidRPr="0086383A">
          <w:rPr>
            <w:rFonts w:eastAsia="宋体"/>
            <w:lang w:eastAsia="ko-KR"/>
          </w:rPr>
          <w:t>according</w:t>
        </w:r>
        <w:r w:rsidRPr="0086383A">
          <w:rPr>
            <w:rFonts w:eastAsia="宋体" w:hint="eastAsia"/>
            <w:lang w:eastAsia="ko-KR"/>
          </w:rPr>
          <w:t xml:space="preserve"> to Annex </w:t>
        </w:r>
        <w:del w:id="54" w:author="Nokia_rev" w:date="2025-08-27T23:40:00Z" w16du:dateUtc="2025-08-27T15:40:00Z">
          <w:r w:rsidRPr="0086383A" w:rsidDel="009C5383">
            <w:rPr>
              <w:rFonts w:eastAsia="宋体"/>
              <w:lang w:eastAsia="ko-KR"/>
            </w:rPr>
            <w:delText>[</w:delText>
          </w:r>
        </w:del>
        <w:r w:rsidRPr="0086383A">
          <w:rPr>
            <w:rFonts w:eastAsia="宋体" w:hint="eastAsia"/>
            <w:lang w:eastAsia="ko-KR"/>
          </w:rPr>
          <w:t>B.2.</w:t>
        </w:r>
        <w:r w:rsidRPr="0086383A">
          <w:rPr>
            <w:rFonts w:eastAsia="宋体" w:hint="eastAsia"/>
            <w:lang w:eastAsia="zh-CN"/>
          </w:rPr>
          <w:t>7</w:t>
        </w:r>
        <w:del w:id="55" w:author="Nokia_rev" w:date="2025-08-27T23:40:00Z" w16du:dateUtc="2025-08-27T15:40:00Z">
          <w:r w:rsidRPr="0086383A" w:rsidDel="009C5383">
            <w:rPr>
              <w:rFonts w:eastAsia="宋体"/>
              <w:lang w:eastAsia="zh-CN"/>
            </w:rPr>
            <w:delText>]</w:delText>
          </w:r>
        </w:del>
        <w:r w:rsidRPr="0086383A">
          <w:rPr>
            <w:rFonts w:eastAsia="宋体" w:hint="eastAsia"/>
            <w:lang w:eastAsia="ko-KR"/>
          </w:rPr>
          <w:t xml:space="preserve"> for a corresponding band.</w:t>
        </w:r>
      </w:ins>
    </w:p>
    <w:p w14:paraId="272FC29D" w14:textId="77777777" w:rsidR="00D54F16" w:rsidRPr="0086383A" w:rsidRDefault="00D54F16" w:rsidP="00D54F16">
      <w:pPr>
        <w:keepNext/>
        <w:keepLines/>
        <w:spacing w:before="120"/>
        <w:ind w:left="1418" w:hanging="1418"/>
        <w:outlineLvl w:val="3"/>
        <w:rPr>
          <w:ins w:id="56" w:author="endorsed big draftCR R4-2508459" w:date="2025-08-14T09:27:00Z" w16du:dateUtc="2025-08-14T07:27:00Z"/>
          <w:rFonts w:ascii="Arial" w:eastAsia="宋体" w:hAnsi="Arial"/>
          <w:sz w:val="24"/>
        </w:rPr>
      </w:pPr>
      <w:ins w:id="57" w:author="endorsed big draftCR R4-2508459" w:date="2025-08-14T09:27:00Z" w16du:dateUtc="2025-08-14T07:27:00Z">
        <w:r w:rsidRPr="0086383A" w:rsidDel="00FF12FD">
          <w:rPr>
            <w:rFonts w:ascii="Arial" w:eastAsia="宋体" w:hAnsi="Arial"/>
            <w:sz w:val="24"/>
          </w:rPr>
          <w:t>9.</w:t>
        </w:r>
        <w:r w:rsidRPr="0086383A">
          <w:rPr>
            <w:rFonts w:ascii="Arial" w:eastAsia="宋体" w:hAnsi="Arial"/>
            <w:sz w:val="24"/>
          </w:rPr>
          <w:t>x.</w:t>
        </w:r>
        <w:r w:rsidRPr="0086383A" w:rsidDel="00FF12FD">
          <w:rPr>
            <w:rFonts w:ascii="Arial" w:eastAsia="宋体" w:hAnsi="Arial"/>
            <w:sz w:val="24"/>
          </w:rPr>
          <w:t>2</w:t>
        </w:r>
        <w:r w:rsidRPr="0086383A">
          <w:rPr>
            <w:rFonts w:ascii="Arial" w:eastAsia="宋体" w:hAnsi="Arial"/>
            <w:sz w:val="24"/>
          </w:rPr>
          <w:t>.3</w:t>
        </w:r>
        <w:r w:rsidRPr="0086383A">
          <w:rPr>
            <w:rFonts w:ascii="Arial" w:eastAsia="宋体" w:hAnsi="Arial"/>
            <w:sz w:val="24"/>
          </w:rPr>
          <w:tab/>
          <w:t>Measurement Reporting Requirements</w:t>
        </w:r>
      </w:ins>
    </w:p>
    <w:p w14:paraId="6E49B6AE" w14:textId="54E37993" w:rsidR="00D54F16" w:rsidRPr="0086383A" w:rsidRDefault="00D54F16" w:rsidP="00D54F16">
      <w:pPr>
        <w:rPr>
          <w:ins w:id="58" w:author="endorsed big draftCR R4-2508459" w:date="2025-08-14T09:27:00Z" w16du:dateUtc="2025-08-14T07:27:00Z"/>
          <w:rFonts w:eastAsia="宋体"/>
        </w:rPr>
      </w:pPr>
      <w:bookmarkStart w:id="59" w:name="_Hlk198670996"/>
      <w:ins w:id="60" w:author="endorsed big draftCR R4-2508459" w:date="2025-08-14T09:27:00Z" w16du:dateUtc="2025-08-14T07:27:00Z">
        <w:r w:rsidRPr="0086383A">
          <w:rPr>
            <w:rFonts w:eastAsia="宋体"/>
          </w:rPr>
          <w:t xml:space="preserve">The UE shall send </w:t>
        </w:r>
        <w:r w:rsidRPr="0086383A" w:rsidDel="00AD033C">
          <w:rPr>
            <w:rFonts w:eastAsia="宋体"/>
          </w:rPr>
          <w:t>L1-</w:t>
        </w:r>
        <w:r w:rsidRPr="0086383A">
          <w:rPr>
            <w:rFonts w:eastAsia="宋体"/>
          </w:rPr>
          <w:t>SRS-RSRP</w:t>
        </w:r>
        <w:r w:rsidRPr="0086383A">
          <w:rPr>
            <w:rFonts w:eastAsia="宋体" w:hint="eastAsia"/>
            <w:lang w:eastAsia="zh-CN"/>
          </w:rPr>
          <w:t xml:space="preserve"> </w:t>
        </w:r>
        <w:r w:rsidRPr="0086383A">
          <w:rPr>
            <w:rFonts w:eastAsia="宋体"/>
          </w:rPr>
          <w:t>reports only for report configurations configured for</w:t>
        </w:r>
      </w:ins>
      <w:ins w:id="61" w:author="Nokia_rev" w:date="2025-08-27T15:01:00Z" w16du:dateUtc="2025-08-27T13:01:00Z">
        <w:r w:rsidR="00A85C5C">
          <w:rPr>
            <w:rFonts w:eastAsia="宋体"/>
          </w:rPr>
          <w:t xml:space="preserve"> aperiodic report when </w:t>
        </w:r>
        <w:r w:rsidR="00A85C5C" w:rsidRPr="00A1132B">
          <w:rPr>
            <w:rFonts w:eastAsia="宋体"/>
            <w:i/>
            <w:iCs/>
            <w:rPrChange w:id="62" w:author="Nokia_rev" w:date="2025-08-27T23:46:00Z" w16du:dateUtc="2025-08-27T15:46:00Z">
              <w:rPr>
                <w:rFonts w:eastAsia="宋体"/>
              </w:rPr>
            </w:rPrChange>
          </w:rPr>
          <w:t>cli-SRS-RSRP</w:t>
        </w:r>
        <w:r w:rsidR="00A85C5C">
          <w:rPr>
            <w:rFonts w:eastAsia="宋体"/>
          </w:rPr>
          <w:t xml:space="preserve"> is configured</w:t>
        </w:r>
      </w:ins>
      <w:ins w:id="63" w:author="endorsed big draftCR R4-2508459" w:date="2025-08-14T09:27:00Z" w16du:dateUtc="2025-08-14T07:27:00Z">
        <w:del w:id="64" w:author="Nokia_rev" w:date="2025-08-27T15:00:00Z" w16du:dateUtc="2025-08-27T13:00:00Z">
          <w:r w:rsidRPr="0086383A" w:rsidDel="00A85C5C">
            <w:rPr>
              <w:rFonts w:eastAsia="宋体"/>
            </w:rPr>
            <w:delText xml:space="preserve"> the active DL BWP</w:delText>
          </w:r>
        </w:del>
        <w:r w:rsidRPr="0086383A">
          <w:rPr>
            <w:rFonts w:eastAsia="宋体"/>
          </w:rPr>
          <w:t xml:space="preserve">, </w:t>
        </w:r>
      </w:ins>
    </w:p>
    <w:p w14:paraId="1CF23384" w14:textId="2F2470DC" w:rsidR="00D54F16" w:rsidRPr="0086383A" w:rsidRDefault="00D54F16" w:rsidP="00D54F16">
      <w:pPr>
        <w:rPr>
          <w:ins w:id="65" w:author="endorsed big draftCR R4-2508459" w:date="2025-08-14T09:27:00Z" w16du:dateUtc="2025-08-14T07:27:00Z"/>
          <w:rFonts w:eastAsia="宋体"/>
        </w:rPr>
      </w:pPr>
      <w:ins w:id="66" w:author="endorsed big draftCR R4-2508459" w:date="2025-08-14T09:27:00Z" w16du:dateUtc="2025-08-14T07:27:00Z">
        <w:r w:rsidRPr="0086383A">
          <w:rPr>
            <w:rFonts w:eastAsia="宋体"/>
          </w:rPr>
          <w:lastRenderedPageBreak/>
          <w:t xml:space="preserve">The UE shall report the </w:t>
        </w:r>
        <w:r w:rsidRPr="0086383A" w:rsidDel="00AD033C">
          <w:rPr>
            <w:rFonts w:eastAsia="宋体"/>
          </w:rPr>
          <w:t>L1-</w:t>
        </w:r>
        <w:r w:rsidRPr="0086383A">
          <w:rPr>
            <w:rFonts w:eastAsia="宋体"/>
          </w:rPr>
          <w:t>SRS-RSRP</w:t>
        </w:r>
        <w:r w:rsidRPr="0086383A">
          <w:rPr>
            <w:rFonts w:eastAsia="宋体" w:hint="eastAsia"/>
            <w:lang w:eastAsia="zh-CN"/>
          </w:rPr>
          <w:t xml:space="preserve"> </w:t>
        </w:r>
        <w:r w:rsidRPr="0086383A">
          <w:rPr>
            <w:rFonts w:eastAsia="宋体"/>
          </w:rPr>
          <w:t>value as a 7-bit value in the range [-140, -44] dBm with 1 dB step size according to clause 10.1</w:t>
        </w:r>
        <w:del w:id="67" w:author="Nokia_rev" w:date="2025-08-27T23:46:00Z" w16du:dateUtc="2025-08-27T15:46:00Z">
          <w:r w:rsidRPr="0086383A" w:rsidDel="00A1132B">
            <w:rPr>
              <w:rFonts w:eastAsia="宋体"/>
            </w:rPr>
            <w:delText>.</w:delText>
          </w:r>
          <w:r w:rsidRPr="0086383A" w:rsidDel="00A1132B">
            <w:rPr>
              <w:rFonts w:eastAsia="宋体" w:hint="eastAsia"/>
              <w:lang w:eastAsia="zh-CN"/>
            </w:rPr>
            <w:delText>X</w:delText>
          </w:r>
        </w:del>
        <w:r w:rsidRPr="0086383A">
          <w:rPr>
            <w:rFonts w:eastAsia="宋体"/>
          </w:rPr>
          <w:t xml:space="preserve"> for FR1 and </w:t>
        </w:r>
        <w:del w:id="68" w:author="Nokia_rev" w:date="2025-08-27T23:47:00Z" w16du:dateUtc="2025-08-27T15:47:00Z">
          <w:r w:rsidRPr="0086383A" w:rsidDel="00A1132B">
            <w:rPr>
              <w:rFonts w:eastAsia="宋体"/>
            </w:rPr>
            <w:delText>10.1.</w:delText>
          </w:r>
          <w:r w:rsidRPr="0086383A" w:rsidDel="00A1132B">
            <w:rPr>
              <w:rFonts w:eastAsia="宋体" w:hint="eastAsia"/>
              <w:lang w:eastAsia="zh-CN"/>
            </w:rPr>
            <w:delText>Y</w:delText>
          </w:r>
          <w:r w:rsidRPr="0086383A" w:rsidDel="00A1132B">
            <w:rPr>
              <w:rFonts w:eastAsia="宋体"/>
            </w:rPr>
            <w:delText xml:space="preserve"> for </w:delText>
          </w:r>
        </w:del>
        <w:r w:rsidRPr="0086383A">
          <w:rPr>
            <w:rFonts w:eastAsia="宋体"/>
          </w:rPr>
          <w:t>FR2</w:t>
        </w:r>
      </w:ins>
      <w:ins w:id="69" w:author="Roberto Maldonado" w:date="2025-08-14T11:27:00Z" w16du:dateUtc="2025-08-14T09:27:00Z">
        <w:r w:rsidR="00627219">
          <w:rPr>
            <w:rFonts w:eastAsia="宋体"/>
          </w:rPr>
          <w:t>,</w:t>
        </w:r>
      </w:ins>
      <w:ins w:id="70" w:author="endorsed big draftCR R4-2508459" w:date="2025-08-14T09:27:00Z" w16du:dateUtc="2025-08-14T07:27:00Z">
        <w:r w:rsidRPr="0086383A">
          <w:rPr>
            <w:rFonts w:eastAsia="宋体"/>
          </w:rPr>
          <w:t xml:space="preserve"> if </w:t>
        </w:r>
        <w:del w:id="71" w:author="Nokia RAN4 #116" w:date="2025-08-14T15:04:00Z" w16du:dateUtc="2025-08-14T13:04:00Z">
          <w:r w:rsidRPr="0086383A" w:rsidDel="00995294">
            <w:rPr>
              <w:rFonts w:eastAsia="宋体"/>
              <w:i/>
              <w:iCs/>
            </w:rPr>
            <w:delText>nrofReportedCLI</w:delText>
          </w:r>
        </w:del>
        <w:del w:id="72" w:author="Nokia RAN4 #116" w:date="2025-08-14T15:03:00Z" w16du:dateUtc="2025-08-14T13:03:00Z">
          <w:r w:rsidRPr="0086383A" w:rsidDel="00995294">
            <w:rPr>
              <w:rFonts w:eastAsia="宋体"/>
              <w:i/>
              <w:iCs/>
            </w:rPr>
            <w:delText>M</w:delText>
          </w:r>
        </w:del>
        <w:del w:id="73" w:author="Nokia RAN4 #116" w:date="2025-08-14T15:04:00Z" w16du:dateUtc="2025-08-14T13:04:00Z">
          <w:r w:rsidRPr="0086383A" w:rsidDel="00995294">
            <w:rPr>
              <w:rFonts w:eastAsia="宋体"/>
              <w:i/>
              <w:iCs/>
            </w:rPr>
            <w:delText>easureResources</w:delText>
          </w:r>
        </w:del>
      </w:ins>
      <w:proofErr w:type="spellStart"/>
      <w:ins w:id="74" w:author="Nokia RAN4 #116" w:date="2025-08-14T15:04:00Z" w16du:dateUtc="2025-08-14T13:04:00Z">
        <w:r w:rsidR="00995294" w:rsidRPr="0086383A">
          <w:rPr>
            <w:rFonts w:eastAsia="宋体"/>
            <w:i/>
            <w:iCs/>
          </w:rPr>
          <w:t>nrofReportedCLI</w:t>
        </w:r>
        <w:r w:rsidR="00995294">
          <w:rPr>
            <w:rFonts w:eastAsia="宋体"/>
            <w:i/>
            <w:iCs/>
          </w:rPr>
          <w:t>m</w:t>
        </w:r>
        <w:r w:rsidR="00995294" w:rsidRPr="0086383A">
          <w:rPr>
            <w:rFonts w:eastAsia="宋体"/>
            <w:i/>
            <w:iCs/>
          </w:rPr>
          <w:t>easureResource</w:t>
        </w:r>
      </w:ins>
      <w:proofErr w:type="spellEnd"/>
      <w:ins w:id="75" w:author="endorsed big draftCR R4-2508459" w:date="2025-08-14T09:27:00Z" w16du:dateUtc="2025-08-14T07:27:00Z">
        <w:r w:rsidRPr="0086383A">
          <w:rPr>
            <w:rFonts w:eastAsia="宋体"/>
            <w:iCs/>
          </w:rPr>
          <w:t xml:space="preserve"> is configured to one. </w:t>
        </w:r>
        <w:r w:rsidRPr="0086383A">
          <w:rPr>
            <w:rFonts w:eastAsia="宋体"/>
          </w:rPr>
          <w:t xml:space="preserve">If </w:t>
        </w:r>
        <w:del w:id="76" w:author="Nokia RAN4 #116" w:date="2025-08-14T15:04:00Z" w16du:dateUtc="2025-08-14T13:04:00Z">
          <w:r w:rsidRPr="0086383A" w:rsidDel="00995294">
            <w:rPr>
              <w:rFonts w:eastAsia="宋体"/>
              <w:i/>
              <w:iCs/>
            </w:rPr>
            <w:delText>nrofReportedCLIMeasureResources</w:delText>
          </w:r>
        </w:del>
        <w:r w:rsidRPr="0086383A">
          <w:rPr>
            <w:rFonts w:eastAsia="宋体"/>
            <w:iCs/>
          </w:rPr>
          <w:t xml:space="preserve"> </w:t>
        </w:r>
      </w:ins>
      <w:ins w:id="77" w:author="Nokia RAN4 #116" w:date="2025-08-14T15:04:00Z" w16du:dateUtc="2025-08-14T13:04:00Z">
        <w:r w:rsidR="00995294" w:rsidRPr="0086383A">
          <w:rPr>
            <w:rFonts w:eastAsia="宋体"/>
            <w:i/>
            <w:iCs/>
          </w:rPr>
          <w:t>nrofReportedCLI</w:t>
        </w:r>
        <w:r w:rsidR="00995294">
          <w:rPr>
            <w:rFonts w:eastAsia="宋体"/>
            <w:i/>
            <w:iCs/>
          </w:rPr>
          <w:t>m</w:t>
        </w:r>
        <w:r w:rsidR="00995294" w:rsidRPr="0086383A">
          <w:rPr>
            <w:rFonts w:eastAsia="宋体"/>
            <w:i/>
            <w:iCs/>
          </w:rPr>
          <w:t>easureResource</w:t>
        </w:r>
        <w:r w:rsidR="00995294">
          <w:rPr>
            <w:rFonts w:eastAsia="宋体"/>
            <w:i/>
            <w:iCs/>
          </w:rPr>
          <w:t xml:space="preserve"> </w:t>
        </w:r>
      </w:ins>
      <w:ins w:id="78" w:author="endorsed big draftCR R4-2508459" w:date="2025-08-14T09:27:00Z" w16du:dateUtc="2025-08-14T07:27:00Z">
        <w:r w:rsidRPr="0086383A">
          <w:rPr>
            <w:rFonts w:eastAsia="宋体"/>
            <w:iCs/>
          </w:rPr>
          <w:t xml:space="preserve">is configured to be larger than one, </w:t>
        </w:r>
        <w:r w:rsidRPr="0086383A">
          <w:rPr>
            <w:rFonts w:eastAsia="宋体"/>
          </w:rPr>
          <w:t xml:space="preserve">the UE shall use differential </w:t>
        </w:r>
        <w:r w:rsidRPr="0086383A" w:rsidDel="00AD033C">
          <w:rPr>
            <w:rFonts w:eastAsia="宋体"/>
          </w:rPr>
          <w:t>L1-</w:t>
        </w:r>
        <w:r w:rsidRPr="0086383A">
          <w:rPr>
            <w:rFonts w:eastAsia="宋体"/>
          </w:rPr>
          <w:t>SRS-RSRP</w:t>
        </w:r>
        <w:r w:rsidRPr="0086383A">
          <w:rPr>
            <w:rFonts w:eastAsia="宋体" w:hint="eastAsia"/>
            <w:lang w:eastAsia="zh-CN"/>
          </w:rPr>
          <w:t xml:space="preserve"> </w:t>
        </w:r>
        <w:r w:rsidRPr="0086383A">
          <w:rPr>
            <w:rFonts w:eastAsia="宋体"/>
          </w:rPr>
          <w:t>based reporting as defined in clause 10.1</w:t>
        </w:r>
        <w:del w:id="79" w:author="Nokia_rev" w:date="2025-08-27T23:47:00Z" w16du:dateUtc="2025-08-27T15:47:00Z">
          <w:r w:rsidRPr="0086383A" w:rsidDel="00A1132B">
            <w:rPr>
              <w:rFonts w:eastAsia="宋体"/>
            </w:rPr>
            <w:delText>.</w:delText>
          </w:r>
          <w:r w:rsidRPr="0086383A" w:rsidDel="00A1132B">
            <w:rPr>
              <w:rFonts w:eastAsia="宋体" w:hint="eastAsia"/>
              <w:lang w:eastAsia="zh-CN"/>
            </w:rPr>
            <w:delText>X</w:delText>
          </w:r>
        </w:del>
        <w:r w:rsidRPr="0086383A">
          <w:rPr>
            <w:rFonts w:eastAsia="宋体"/>
          </w:rPr>
          <w:t xml:space="preserve"> for FR1 and </w:t>
        </w:r>
        <w:del w:id="80" w:author="Nokia_rev" w:date="2025-08-27T23:47:00Z" w16du:dateUtc="2025-08-27T15:47:00Z">
          <w:r w:rsidRPr="0086383A" w:rsidDel="00A1132B">
            <w:rPr>
              <w:rFonts w:eastAsia="宋体"/>
            </w:rPr>
            <w:delText>10.1.</w:delText>
          </w:r>
          <w:r w:rsidRPr="0086383A" w:rsidDel="00A1132B">
            <w:rPr>
              <w:rFonts w:eastAsia="宋体" w:hint="eastAsia"/>
              <w:lang w:eastAsia="zh-CN"/>
            </w:rPr>
            <w:delText>Y</w:delText>
          </w:r>
          <w:r w:rsidRPr="0086383A" w:rsidDel="00A1132B">
            <w:rPr>
              <w:rFonts w:eastAsia="宋体"/>
            </w:rPr>
            <w:delText xml:space="preserve"> for </w:delText>
          </w:r>
        </w:del>
        <w:r w:rsidRPr="0086383A">
          <w:rPr>
            <w:rFonts w:eastAsia="宋体"/>
          </w:rPr>
          <w:t xml:space="preserve">FR2. The differential </w:t>
        </w:r>
        <w:r w:rsidRPr="0086383A" w:rsidDel="00AD033C">
          <w:rPr>
            <w:rFonts w:eastAsia="宋体"/>
          </w:rPr>
          <w:t>L1-</w:t>
        </w:r>
        <w:r w:rsidRPr="0086383A">
          <w:rPr>
            <w:rFonts w:eastAsia="宋体"/>
          </w:rPr>
          <w:t>SRS-RSRP</w:t>
        </w:r>
        <w:r w:rsidRPr="0086383A">
          <w:rPr>
            <w:rFonts w:eastAsia="宋体" w:hint="eastAsia"/>
            <w:lang w:eastAsia="zh-CN"/>
          </w:rPr>
          <w:t xml:space="preserve"> </w:t>
        </w:r>
        <w:r w:rsidRPr="0086383A">
          <w:rPr>
            <w:rFonts w:eastAsia="宋体"/>
          </w:rPr>
          <w:t xml:space="preserve">is quantized to a 4-bit value with 2 dB step size. The mapping between the reported </w:t>
        </w:r>
        <w:r w:rsidRPr="0086383A" w:rsidDel="00AD033C">
          <w:rPr>
            <w:rFonts w:eastAsia="宋体"/>
          </w:rPr>
          <w:t>L1-</w:t>
        </w:r>
        <w:r w:rsidRPr="0086383A">
          <w:rPr>
            <w:rFonts w:eastAsia="宋体"/>
          </w:rPr>
          <w:t>SRS-RSRP</w:t>
        </w:r>
        <w:r w:rsidRPr="0086383A">
          <w:rPr>
            <w:rFonts w:eastAsia="宋体" w:hint="eastAsia"/>
            <w:lang w:eastAsia="zh-CN"/>
          </w:rPr>
          <w:t xml:space="preserve"> </w:t>
        </w:r>
        <w:r w:rsidRPr="0086383A">
          <w:rPr>
            <w:rFonts w:eastAsia="宋体"/>
          </w:rPr>
          <w:t>value and the measured quantity is described in clause 10.1</w:t>
        </w:r>
        <w:del w:id="81" w:author="Nokia_rev" w:date="2025-08-27T23:47:00Z" w16du:dateUtc="2025-08-27T15:47:00Z">
          <w:r w:rsidRPr="0086383A" w:rsidDel="00A1132B">
            <w:rPr>
              <w:rFonts w:eastAsia="宋体"/>
            </w:rPr>
            <w:delText>.</w:delText>
          </w:r>
          <w:r w:rsidRPr="0086383A" w:rsidDel="00A1132B">
            <w:rPr>
              <w:rFonts w:eastAsia="宋体"/>
              <w:lang w:eastAsia="zh-CN"/>
            </w:rPr>
            <w:delText>X</w:delText>
          </w:r>
        </w:del>
        <w:r w:rsidRPr="0086383A">
          <w:rPr>
            <w:rFonts w:eastAsia="宋体"/>
          </w:rPr>
          <w:t>.</w:t>
        </w:r>
      </w:ins>
    </w:p>
    <w:bookmarkEnd w:id="59"/>
    <w:p w14:paraId="12AEFDA3" w14:textId="77777777" w:rsidR="00D54F16" w:rsidRPr="0086383A" w:rsidRDefault="00D54F16" w:rsidP="00D54F16">
      <w:pPr>
        <w:pStyle w:val="Heading5"/>
        <w:overflowPunct w:val="0"/>
        <w:autoSpaceDE w:val="0"/>
        <w:autoSpaceDN w:val="0"/>
        <w:adjustRightInd w:val="0"/>
        <w:textAlignment w:val="baseline"/>
        <w:rPr>
          <w:ins w:id="82" w:author="endorsed big draftCR R4-2508459" w:date="2025-08-14T09:27:00Z" w16du:dateUtc="2025-08-14T07:27:00Z"/>
          <w:rFonts w:eastAsia="Times New Roman"/>
        </w:rPr>
      </w:pPr>
      <w:ins w:id="83" w:author="endorsed big draftCR R4-2508459" w:date="2025-08-14T09:27:00Z" w16du:dateUtc="2025-08-14T07:27:00Z">
        <w:r w:rsidRPr="0086383A">
          <w:rPr>
            <w:rFonts w:eastAsia="Times New Roman"/>
          </w:rPr>
          <w:t>9.x.2.3.1</w:t>
        </w:r>
        <w:r w:rsidRPr="0086383A">
          <w:rPr>
            <w:rFonts w:eastAsia="Times New Roman"/>
          </w:rPr>
          <w:tab/>
          <w:t>Aperiodic Reporting</w:t>
        </w:r>
      </w:ins>
    </w:p>
    <w:p w14:paraId="5E450FE8" w14:textId="59D9168F" w:rsidR="00D54F16" w:rsidRPr="0086383A" w:rsidRDefault="00D54F16" w:rsidP="00D54F16">
      <w:pPr>
        <w:rPr>
          <w:ins w:id="84" w:author="endorsed big draftCR R4-2508459" w:date="2025-08-14T09:27:00Z" w16du:dateUtc="2025-08-14T07:27:00Z"/>
          <w:rFonts w:eastAsia="宋体"/>
        </w:rPr>
      </w:pPr>
      <w:bookmarkStart w:id="85" w:name="_Hlk198671475"/>
      <w:ins w:id="86" w:author="endorsed big draftCR R4-2508459" w:date="2025-08-14T09:27:00Z">
        <w:r w:rsidRPr="3C003AA1">
          <w:rPr>
            <w:rFonts w:eastAsia="宋体"/>
          </w:rPr>
          <w:t>Reported L1-SRS-RSRP</w:t>
        </w:r>
        <w:r w:rsidRPr="3C003AA1">
          <w:rPr>
            <w:rFonts w:eastAsia="宋体"/>
            <w:lang w:eastAsia="zh-CN"/>
          </w:rPr>
          <w:t xml:space="preserve"> </w:t>
        </w:r>
        <w:r w:rsidRPr="3C003AA1">
          <w:rPr>
            <w:rFonts w:eastAsia="宋体"/>
          </w:rPr>
          <w:t>measurements contained in aperiodic triggered</w:t>
        </w:r>
        <w:del w:id="87" w:author="Nokia_rev" w:date="2025-08-27T15:02:00Z" w16du:dateUtc="2025-08-27T13:02:00Z">
          <w:r w:rsidRPr="3C003AA1" w:rsidDel="00A85C5C">
            <w:rPr>
              <w:rFonts w:eastAsia="宋体"/>
            </w:rPr>
            <w:delText>[, aperiodic triggered periodic and aperiodic triggered semi-persistent]</w:delText>
          </w:r>
        </w:del>
        <w:r w:rsidRPr="3C003AA1">
          <w:rPr>
            <w:rFonts w:eastAsia="宋体"/>
          </w:rPr>
          <w:t xml:space="preserve"> L1-SRS-RSRP reports shall meet the requirements in clauses [10.1.</w:t>
        </w:r>
        <w:r w:rsidRPr="3C003AA1">
          <w:rPr>
            <w:rFonts w:eastAsia="宋体"/>
            <w:lang w:eastAsia="zh-CN"/>
          </w:rPr>
          <w:t>X</w:t>
        </w:r>
        <w:r w:rsidRPr="3C003AA1">
          <w:rPr>
            <w:rFonts w:eastAsia="宋体"/>
          </w:rPr>
          <w:t>] for FR1 and [10.1.</w:t>
        </w:r>
        <w:r w:rsidRPr="3C003AA1">
          <w:rPr>
            <w:rFonts w:eastAsia="宋体"/>
            <w:lang w:eastAsia="zh-CN"/>
          </w:rPr>
          <w:t>Y</w:t>
        </w:r>
        <w:r w:rsidRPr="3C003AA1">
          <w:rPr>
            <w:rFonts w:eastAsia="宋体"/>
          </w:rPr>
          <w:t>] for FR2, respectively.</w:t>
        </w:r>
      </w:ins>
    </w:p>
    <w:p w14:paraId="1A80323E" w14:textId="77777777" w:rsidR="00D54F16" w:rsidRPr="0086383A" w:rsidRDefault="00D54F16" w:rsidP="00D54F16">
      <w:pPr>
        <w:rPr>
          <w:ins w:id="88" w:author="endorsed big draftCR R4-2508459" w:date="2025-08-14T09:27:00Z" w16du:dateUtc="2025-08-14T07:27:00Z"/>
          <w:rFonts w:eastAsia="宋体"/>
        </w:rPr>
      </w:pPr>
      <w:ins w:id="89" w:author="endorsed big draftCR R4-2508459" w:date="2025-08-14T09:27:00Z" w16du:dateUtc="2025-08-14T07:27:00Z">
        <w:r w:rsidRPr="0086383A">
          <w:rPr>
            <w:rFonts w:eastAsia="宋体"/>
          </w:rPr>
          <w:t xml:space="preserve">The UE shall only send aperiodic </w:t>
        </w:r>
        <w:r w:rsidRPr="0086383A" w:rsidDel="00AD033C">
          <w:rPr>
            <w:rFonts w:eastAsia="宋体"/>
          </w:rPr>
          <w:t>L1-</w:t>
        </w:r>
        <w:r w:rsidRPr="0086383A">
          <w:rPr>
            <w:rFonts w:eastAsia="宋体"/>
          </w:rPr>
          <w:t>SRS-</w:t>
        </w:r>
        <w:r w:rsidRPr="0086383A" w:rsidDel="00AD033C">
          <w:rPr>
            <w:rFonts w:eastAsia="宋体"/>
          </w:rPr>
          <w:t xml:space="preserve">RSRP </w:t>
        </w:r>
        <w:r w:rsidRPr="0086383A">
          <w:rPr>
            <w:rFonts w:eastAsia="宋体"/>
          </w:rPr>
          <w:t>measurement reports, if a DCI trigger has been received.</w:t>
        </w:r>
      </w:ins>
    </w:p>
    <w:p w14:paraId="43142AC6" w14:textId="77777777" w:rsidR="00D54F16" w:rsidRPr="0086383A" w:rsidRDefault="00D54F16" w:rsidP="00D54F16">
      <w:pPr>
        <w:rPr>
          <w:ins w:id="90" w:author="endorsed big draftCR R4-2508459" w:date="2025-08-14T09:27:00Z" w16du:dateUtc="2025-08-14T07:27:00Z"/>
          <w:rFonts w:eastAsia="宋体"/>
        </w:rPr>
      </w:pPr>
      <w:ins w:id="91" w:author="endorsed big draftCR R4-2508459" w:date="2025-08-14T09:27:00Z" w16du:dateUtc="2025-08-14T07:27:00Z">
        <w:r w:rsidRPr="0086383A">
          <w:rPr>
            <w:rFonts w:eastAsia="宋体"/>
          </w:rPr>
          <w:t xml:space="preserve">After the UE receives CSI request in DCI, the UE shall transmit the aperiodic </w:t>
        </w:r>
        <w:r w:rsidRPr="0086383A" w:rsidDel="00AD033C">
          <w:rPr>
            <w:rFonts w:eastAsia="宋体"/>
          </w:rPr>
          <w:t>L1-</w:t>
        </w:r>
        <w:r w:rsidRPr="0086383A">
          <w:rPr>
            <w:rFonts w:eastAsia="宋体"/>
          </w:rPr>
          <w:t>SRS-RSRP reporting on PUSCH over the air interface at the time specified according to clause 6.1.2.1 in TS 38.214 [26].</w:t>
        </w:r>
      </w:ins>
    </w:p>
    <w:bookmarkEnd w:id="85"/>
    <w:p w14:paraId="77B9B4E2" w14:textId="77777777" w:rsidR="00D54F16" w:rsidRPr="0086383A" w:rsidRDefault="00D54F16" w:rsidP="00D54F16">
      <w:pPr>
        <w:keepNext/>
        <w:keepLines/>
        <w:spacing w:before="120"/>
        <w:ind w:left="1418" w:hanging="1418"/>
        <w:outlineLvl w:val="3"/>
        <w:rPr>
          <w:ins w:id="92" w:author="endorsed big draftCR R4-2508459" w:date="2025-08-14T09:27:00Z" w16du:dateUtc="2025-08-14T07:27:00Z"/>
          <w:rFonts w:ascii="Arial" w:eastAsia="宋体" w:hAnsi="Arial"/>
          <w:sz w:val="24"/>
        </w:rPr>
      </w:pPr>
      <w:ins w:id="93" w:author="endorsed big draftCR R4-2508459" w:date="2025-08-14T09:27:00Z" w16du:dateUtc="2025-08-14T07:27:00Z">
        <w:r w:rsidRPr="0086383A">
          <w:rPr>
            <w:rFonts w:ascii="Arial" w:eastAsia="宋体" w:hAnsi="Arial"/>
            <w:sz w:val="24"/>
          </w:rPr>
          <w:t>9.x.</w:t>
        </w:r>
        <w:r w:rsidRPr="0086383A" w:rsidDel="00FF12FD">
          <w:rPr>
            <w:rFonts w:ascii="Arial" w:eastAsia="宋体" w:hAnsi="Arial"/>
            <w:sz w:val="24"/>
          </w:rPr>
          <w:t>2</w:t>
        </w:r>
        <w:r w:rsidRPr="0086383A">
          <w:rPr>
            <w:rFonts w:ascii="Arial" w:eastAsia="宋体" w:hAnsi="Arial"/>
            <w:sz w:val="24"/>
          </w:rPr>
          <w:t>.4</w:t>
        </w:r>
        <w:r w:rsidRPr="0086383A">
          <w:rPr>
            <w:rFonts w:ascii="Arial" w:eastAsia="宋体" w:hAnsi="Arial"/>
            <w:sz w:val="24"/>
          </w:rPr>
          <w:tab/>
          <w:t>Measurement capability</w:t>
        </w:r>
      </w:ins>
    </w:p>
    <w:p w14:paraId="2A5D42D4" w14:textId="36B9CAE9" w:rsidR="00D54F16" w:rsidRPr="0086383A" w:rsidRDefault="00D54F16" w:rsidP="00D54F16">
      <w:pPr>
        <w:rPr>
          <w:ins w:id="94" w:author="endorsed big draftCR R4-2508459" w:date="2025-08-14T09:27:00Z" w16du:dateUtc="2025-08-14T07:27:00Z"/>
          <w:rFonts w:eastAsia="宋体"/>
          <w:lang w:val="en-US" w:eastAsia="ko-KR"/>
        </w:rPr>
      </w:pPr>
      <w:ins w:id="95" w:author="endorsed big draftCR R4-2508459" w:date="2025-08-14T09:27:00Z">
        <w:r w:rsidRPr="3C003AA1">
          <w:rPr>
            <w:rFonts w:eastAsia="宋体"/>
            <w:lang w:eastAsia="ko-KR"/>
          </w:rPr>
          <w:t xml:space="preserve">The UE shall be capable of performing L1-SRS-RSRP measurements on the SRS resources configured for measurement, </w:t>
        </w:r>
        <w:r w:rsidRPr="3C003AA1">
          <w:rPr>
            <w:rFonts w:eastAsia="宋体"/>
          </w:rPr>
          <w:t>provided</w:t>
        </w:r>
        <w:r w:rsidRPr="3C003AA1">
          <w:rPr>
            <w:rFonts w:eastAsia="宋体"/>
            <w:lang w:eastAsia="ko-KR"/>
          </w:rPr>
          <w:t xml:space="preserve"> </w:t>
        </w:r>
      </w:ins>
      <w:ins w:id="96" w:author="Nokia_rev" w:date="2025-08-27T23:48:00Z">
        <w:r w:rsidR="00A1132B" w:rsidRPr="00A1132B">
          <w:rPr>
            <w:rFonts w:eastAsia="宋体"/>
            <w:lang w:eastAsia="ko-KR"/>
          </w:rPr>
          <w:t xml:space="preserve">that the maximum number of </w:t>
        </w:r>
      </w:ins>
      <w:ins w:id="97" w:author="Nokia_rev" w:date="2025-08-27T23:50:00Z" w16du:dateUtc="2025-08-27T15:50:00Z">
        <w:r w:rsidR="00A1132B">
          <w:rPr>
            <w:rFonts w:eastAsia="宋体" w:hint="eastAsia"/>
            <w:lang w:eastAsia="zh-CN"/>
          </w:rPr>
          <w:t>L1-SRS-RSRP</w:t>
        </w:r>
      </w:ins>
      <w:ins w:id="98" w:author="Nokia_rev" w:date="2025-08-27T23:48:00Z">
        <w:r w:rsidR="00A1132B" w:rsidRPr="00A1132B">
          <w:rPr>
            <w:rFonts w:eastAsia="宋体"/>
            <w:lang w:eastAsia="ko-KR"/>
          </w:rPr>
          <w:t xml:space="preserve"> measurement resources for the UE does not exceed</w:t>
        </w:r>
      </w:ins>
      <w:ins w:id="99" w:author="Nokia_rev" w:date="2025-08-27T23:48:00Z" w16du:dateUtc="2025-08-27T15:48:00Z">
        <w:r w:rsidR="00A1132B">
          <w:rPr>
            <w:rFonts w:eastAsia="宋体" w:hint="eastAsia"/>
            <w:lang w:eastAsia="zh-CN"/>
          </w:rPr>
          <w:t xml:space="preserve"> </w:t>
        </w:r>
      </w:ins>
      <w:proofErr w:type="spellStart"/>
      <w:ins w:id="100" w:author="Nokia_rev" w:date="2025-08-27T15:01:00Z" w16du:dateUtc="2025-08-27T13:01:00Z">
        <w:r w:rsidR="00A85C5C" w:rsidRPr="00D1554E">
          <w:rPr>
            <w:rFonts w:hint="eastAsia"/>
            <w:i/>
            <w:iCs/>
            <w:lang w:val="en-US" w:eastAsia="ko-KR"/>
          </w:rPr>
          <w:t>maxNrofSRS</w:t>
        </w:r>
        <w:proofErr w:type="spellEnd"/>
        <w:r w:rsidR="00A85C5C" w:rsidRPr="00D1554E">
          <w:rPr>
            <w:rFonts w:hint="eastAsia"/>
            <w:i/>
            <w:iCs/>
            <w:lang w:val="en-US" w:eastAsia="ko-KR"/>
          </w:rPr>
          <w:t>-RSRP-</w:t>
        </w:r>
        <w:proofErr w:type="spellStart"/>
        <w:r w:rsidR="00A85C5C" w:rsidRPr="00D1554E">
          <w:rPr>
            <w:rFonts w:hint="eastAsia"/>
            <w:i/>
            <w:iCs/>
            <w:lang w:val="en-US" w:eastAsia="ko-KR"/>
          </w:rPr>
          <w:t>MeasurementResources</w:t>
        </w:r>
        <w:proofErr w:type="spellEnd"/>
        <w:r w:rsidR="00A85C5C">
          <w:rPr>
            <w:rFonts w:eastAsia="宋体"/>
            <w:lang w:val="en-US" w:eastAsia="ko-KR"/>
          </w:rPr>
          <w:t>.</w:t>
        </w:r>
      </w:ins>
      <w:ins w:id="101" w:author="Nokia RAN4 #116" w:date="2025-08-14T15:26:00Z">
        <w:del w:id="102" w:author="Nokia_rev" w:date="2025-08-27T15:01:00Z" w16du:dateUtc="2025-08-27T13:01:00Z">
          <w:r w:rsidR="008C414E" w:rsidRPr="3C003AA1" w:rsidDel="00A85C5C">
            <w:rPr>
              <w:rFonts w:eastAsia="宋体"/>
              <w:lang w:eastAsia="ko-KR"/>
            </w:rPr>
            <w:delText xml:space="preserve">that </w:delText>
          </w:r>
          <w:r w:rsidR="00CE6FC1" w:rsidRPr="3C003AA1" w:rsidDel="00A85C5C">
            <w:rPr>
              <w:rFonts w:eastAsia="宋体"/>
              <w:lang w:eastAsia="ko-KR"/>
            </w:rPr>
            <w:delText xml:space="preserve">no more than 8 SRS resources are configured in a slot and that </w:delText>
          </w:r>
        </w:del>
      </w:ins>
      <w:ins w:id="103" w:author="Nokia RAN4 #116" w:date="2025-08-14T10:55:00Z">
        <w:del w:id="104" w:author="Nokia_rev" w:date="2025-08-27T15:01:00Z" w16du:dateUtc="2025-08-27T13:01:00Z">
          <w:r w:rsidR="009D0E24" w:rsidRPr="3C003AA1" w:rsidDel="00A85C5C">
            <w:rPr>
              <w:lang w:eastAsia="ko-KR"/>
            </w:rPr>
            <w:delText>the total number of SRSs to be monitored by the UE does not exceed 32.</w:delText>
          </w:r>
        </w:del>
      </w:ins>
      <w:ins w:id="105" w:author="endorsed big draftCR R4-2508459" w:date="2025-08-14T09:27:00Z">
        <w:del w:id="106" w:author="Nokia_rev" w:date="2025-08-27T15:01:00Z" w16du:dateUtc="2025-08-27T13:01:00Z">
          <w:r w:rsidRPr="3C003AA1" w:rsidDel="00A85C5C">
            <w:rPr>
              <w:rFonts w:eastAsia="宋体"/>
              <w:lang w:eastAsia="ko-KR"/>
            </w:rPr>
            <w:delText>[</w:delText>
          </w:r>
        </w:del>
        <w:del w:id="107" w:author="Nokia RAN4 #116" w:date="2025-08-14T10:55:00Z">
          <w:r w:rsidRPr="3C003AA1" w:rsidDel="00D54F16">
            <w:rPr>
              <w:rFonts w:eastAsia="宋体"/>
            </w:rPr>
            <w:delText>TBD</w:delText>
          </w:r>
          <w:r w:rsidRPr="3C003AA1" w:rsidDel="00D54F16">
            <w:rPr>
              <w:rFonts w:eastAsia="宋体"/>
              <w:lang w:eastAsia="ko-KR"/>
            </w:rPr>
            <w:delText>].</w:delText>
          </w:r>
        </w:del>
      </w:ins>
    </w:p>
    <w:p w14:paraId="42CD3F0C" w14:textId="77777777" w:rsidR="0086383A" w:rsidRPr="0086383A" w:rsidRDefault="0086383A" w:rsidP="005F2FF7">
      <w:pPr>
        <w:spacing w:after="0"/>
        <w:rPr>
          <w:rFonts w:eastAsia="宋体"/>
          <w:noProof/>
          <w:highlight w:val="yellow"/>
          <w:lang w:val="en-US" w:eastAsia="zh-CN"/>
        </w:rPr>
      </w:pPr>
    </w:p>
    <w:p w14:paraId="47A702D0" w14:textId="1A58DFD1" w:rsidR="005F2FF7" w:rsidRDefault="005F2FF7" w:rsidP="005F2FF7">
      <w:pPr>
        <w:spacing w:after="0"/>
        <w:jc w:val="center"/>
        <w:rPr>
          <w:rFonts w:eastAsia="宋体"/>
          <w:noProof/>
          <w:highlight w:val="yellow"/>
          <w:lang w:eastAsia="zh-CN"/>
        </w:rPr>
      </w:pPr>
      <w:r>
        <w:rPr>
          <w:rFonts w:eastAsia="宋体"/>
          <w:noProof/>
          <w:highlight w:val="yellow"/>
          <w:lang w:eastAsia="zh-CN"/>
        </w:rPr>
        <w:t>&lt;End of Change &gt;</w:t>
      </w:r>
    </w:p>
    <w:p w14:paraId="2D885902" w14:textId="6D23BE6D" w:rsidR="005F2FF7" w:rsidRDefault="005F2FF7" w:rsidP="00E315F6">
      <w:pPr>
        <w:spacing w:after="0"/>
        <w:rPr>
          <w:rFonts w:eastAsia="宋体"/>
          <w:noProof/>
          <w:highlight w:val="yellow"/>
          <w:lang w:eastAsia="zh-CN"/>
        </w:rPr>
      </w:pPr>
    </w:p>
    <w:sectPr w:rsidR="005F2FF7"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C2C59" w14:textId="77777777" w:rsidR="009A0393" w:rsidRDefault="009A0393">
      <w:r>
        <w:separator/>
      </w:r>
    </w:p>
  </w:endnote>
  <w:endnote w:type="continuationSeparator" w:id="0">
    <w:p w14:paraId="42BA9233" w14:textId="77777777" w:rsidR="009A0393" w:rsidRDefault="009A0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184BA" w14:textId="77777777" w:rsidR="009A0393" w:rsidRDefault="009A0393">
      <w:r>
        <w:separator/>
      </w:r>
    </w:p>
  </w:footnote>
  <w:footnote w:type="continuationSeparator" w:id="0">
    <w:p w14:paraId="3935F8FB" w14:textId="77777777" w:rsidR="009A0393" w:rsidRDefault="009A0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F337" w14:textId="77777777" w:rsidR="00BE76ED" w:rsidRDefault="00BE76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EE8048A"/>
    <w:multiLevelType w:val="hybridMultilevel"/>
    <w:tmpl w:val="81EA816E"/>
    <w:lvl w:ilvl="0" w:tplc="BB54103C">
      <w:start w:val="1"/>
      <w:numFmt w:val="bullet"/>
      <w:lvlText w:val=""/>
      <w:lvlJc w:val="left"/>
      <w:pPr>
        <w:ind w:left="1080" w:hanging="360"/>
      </w:pPr>
      <w:rPr>
        <w:rFonts w:ascii="Symbol" w:hAnsi="Symbol"/>
      </w:rPr>
    </w:lvl>
    <w:lvl w:ilvl="1" w:tplc="1E5AE676">
      <w:start w:val="1"/>
      <w:numFmt w:val="bullet"/>
      <w:lvlText w:val=""/>
      <w:lvlJc w:val="left"/>
      <w:pPr>
        <w:ind w:left="1080" w:hanging="360"/>
      </w:pPr>
      <w:rPr>
        <w:rFonts w:ascii="Symbol" w:hAnsi="Symbol"/>
      </w:rPr>
    </w:lvl>
    <w:lvl w:ilvl="2" w:tplc="E79C1130">
      <w:start w:val="1"/>
      <w:numFmt w:val="bullet"/>
      <w:lvlText w:val=""/>
      <w:lvlJc w:val="left"/>
      <w:pPr>
        <w:ind w:left="1080" w:hanging="360"/>
      </w:pPr>
      <w:rPr>
        <w:rFonts w:ascii="Symbol" w:hAnsi="Symbol"/>
      </w:rPr>
    </w:lvl>
    <w:lvl w:ilvl="3" w:tplc="D9BEF426">
      <w:start w:val="1"/>
      <w:numFmt w:val="bullet"/>
      <w:lvlText w:val=""/>
      <w:lvlJc w:val="left"/>
      <w:pPr>
        <w:ind w:left="1080" w:hanging="360"/>
      </w:pPr>
      <w:rPr>
        <w:rFonts w:ascii="Symbol" w:hAnsi="Symbol"/>
      </w:rPr>
    </w:lvl>
    <w:lvl w:ilvl="4" w:tplc="E9FAA46A">
      <w:start w:val="1"/>
      <w:numFmt w:val="bullet"/>
      <w:lvlText w:val=""/>
      <w:lvlJc w:val="left"/>
      <w:pPr>
        <w:ind w:left="1080" w:hanging="360"/>
      </w:pPr>
      <w:rPr>
        <w:rFonts w:ascii="Symbol" w:hAnsi="Symbol"/>
      </w:rPr>
    </w:lvl>
    <w:lvl w:ilvl="5" w:tplc="235A75DE">
      <w:start w:val="1"/>
      <w:numFmt w:val="bullet"/>
      <w:lvlText w:val=""/>
      <w:lvlJc w:val="left"/>
      <w:pPr>
        <w:ind w:left="1080" w:hanging="360"/>
      </w:pPr>
      <w:rPr>
        <w:rFonts w:ascii="Symbol" w:hAnsi="Symbol"/>
      </w:rPr>
    </w:lvl>
    <w:lvl w:ilvl="6" w:tplc="6A1ACB02">
      <w:start w:val="1"/>
      <w:numFmt w:val="bullet"/>
      <w:lvlText w:val=""/>
      <w:lvlJc w:val="left"/>
      <w:pPr>
        <w:ind w:left="1080" w:hanging="360"/>
      </w:pPr>
      <w:rPr>
        <w:rFonts w:ascii="Symbol" w:hAnsi="Symbol"/>
      </w:rPr>
    </w:lvl>
    <w:lvl w:ilvl="7" w:tplc="9A88D084">
      <w:start w:val="1"/>
      <w:numFmt w:val="bullet"/>
      <w:lvlText w:val=""/>
      <w:lvlJc w:val="left"/>
      <w:pPr>
        <w:ind w:left="1080" w:hanging="360"/>
      </w:pPr>
      <w:rPr>
        <w:rFonts w:ascii="Symbol" w:hAnsi="Symbol"/>
      </w:rPr>
    </w:lvl>
    <w:lvl w:ilvl="8" w:tplc="DFB85848">
      <w:start w:val="1"/>
      <w:numFmt w:val="bullet"/>
      <w:lvlText w:val=""/>
      <w:lvlJc w:val="left"/>
      <w:pPr>
        <w:ind w:left="1080" w:hanging="360"/>
      </w:pPr>
      <w:rPr>
        <w:rFonts w:ascii="Symbol" w:hAnsi="Symbol"/>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27436D"/>
    <w:multiLevelType w:val="hybridMultilevel"/>
    <w:tmpl w:val="F42CCD18"/>
    <w:lvl w:ilvl="0" w:tplc="A8CAB830">
      <w:start w:val="1"/>
      <w:numFmt w:val="bullet"/>
      <w:lvlText w:val=""/>
      <w:lvlJc w:val="left"/>
      <w:pPr>
        <w:ind w:left="1440" w:hanging="360"/>
      </w:pPr>
      <w:rPr>
        <w:rFonts w:ascii="Symbol" w:hAnsi="Symbol"/>
      </w:rPr>
    </w:lvl>
    <w:lvl w:ilvl="1" w:tplc="828A5158">
      <w:start w:val="1"/>
      <w:numFmt w:val="bullet"/>
      <w:lvlText w:val=""/>
      <w:lvlJc w:val="left"/>
      <w:pPr>
        <w:ind w:left="1440" w:hanging="360"/>
      </w:pPr>
      <w:rPr>
        <w:rFonts w:ascii="Symbol" w:hAnsi="Symbol"/>
      </w:rPr>
    </w:lvl>
    <w:lvl w:ilvl="2" w:tplc="FF5AA4D6">
      <w:start w:val="1"/>
      <w:numFmt w:val="bullet"/>
      <w:lvlText w:val=""/>
      <w:lvlJc w:val="left"/>
      <w:pPr>
        <w:ind w:left="1440" w:hanging="360"/>
      </w:pPr>
      <w:rPr>
        <w:rFonts w:ascii="Symbol" w:hAnsi="Symbol"/>
      </w:rPr>
    </w:lvl>
    <w:lvl w:ilvl="3" w:tplc="20607682">
      <w:start w:val="1"/>
      <w:numFmt w:val="bullet"/>
      <w:lvlText w:val=""/>
      <w:lvlJc w:val="left"/>
      <w:pPr>
        <w:ind w:left="1440" w:hanging="360"/>
      </w:pPr>
      <w:rPr>
        <w:rFonts w:ascii="Symbol" w:hAnsi="Symbol"/>
      </w:rPr>
    </w:lvl>
    <w:lvl w:ilvl="4" w:tplc="F2E0291A">
      <w:start w:val="1"/>
      <w:numFmt w:val="bullet"/>
      <w:lvlText w:val=""/>
      <w:lvlJc w:val="left"/>
      <w:pPr>
        <w:ind w:left="1440" w:hanging="360"/>
      </w:pPr>
      <w:rPr>
        <w:rFonts w:ascii="Symbol" w:hAnsi="Symbol"/>
      </w:rPr>
    </w:lvl>
    <w:lvl w:ilvl="5" w:tplc="29EE1B38">
      <w:start w:val="1"/>
      <w:numFmt w:val="bullet"/>
      <w:lvlText w:val=""/>
      <w:lvlJc w:val="left"/>
      <w:pPr>
        <w:ind w:left="1440" w:hanging="360"/>
      </w:pPr>
      <w:rPr>
        <w:rFonts w:ascii="Symbol" w:hAnsi="Symbol"/>
      </w:rPr>
    </w:lvl>
    <w:lvl w:ilvl="6" w:tplc="BCF6D618">
      <w:start w:val="1"/>
      <w:numFmt w:val="bullet"/>
      <w:lvlText w:val=""/>
      <w:lvlJc w:val="left"/>
      <w:pPr>
        <w:ind w:left="1440" w:hanging="360"/>
      </w:pPr>
      <w:rPr>
        <w:rFonts w:ascii="Symbol" w:hAnsi="Symbol"/>
      </w:rPr>
    </w:lvl>
    <w:lvl w:ilvl="7" w:tplc="173EF752">
      <w:start w:val="1"/>
      <w:numFmt w:val="bullet"/>
      <w:lvlText w:val=""/>
      <w:lvlJc w:val="left"/>
      <w:pPr>
        <w:ind w:left="1440" w:hanging="360"/>
      </w:pPr>
      <w:rPr>
        <w:rFonts w:ascii="Symbol" w:hAnsi="Symbol"/>
      </w:rPr>
    </w:lvl>
    <w:lvl w:ilvl="8" w:tplc="9F027C14">
      <w:start w:val="1"/>
      <w:numFmt w:val="bullet"/>
      <w:lvlText w:val=""/>
      <w:lvlJc w:val="left"/>
      <w:pPr>
        <w:ind w:left="1440" w:hanging="360"/>
      </w:pPr>
      <w:rPr>
        <w:rFonts w:ascii="Symbol" w:hAnsi="Symbol"/>
      </w:rPr>
    </w:lvl>
  </w:abstractNum>
  <w:abstractNum w:abstractNumId="10" w15:restartNumberingAfterBreak="0">
    <w:nsid w:val="5F6D23CC"/>
    <w:multiLevelType w:val="hybridMultilevel"/>
    <w:tmpl w:val="029C7B9A"/>
    <w:lvl w:ilvl="0" w:tplc="45A2BCA4">
      <w:start w:val="1"/>
      <w:numFmt w:val="bullet"/>
      <w:lvlText w:val=""/>
      <w:lvlJc w:val="left"/>
      <w:pPr>
        <w:ind w:left="1080" w:hanging="360"/>
      </w:pPr>
      <w:rPr>
        <w:rFonts w:ascii="Symbol" w:hAnsi="Symbol"/>
      </w:rPr>
    </w:lvl>
    <w:lvl w:ilvl="1" w:tplc="8304A82A">
      <w:start w:val="1"/>
      <w:numFmt w:val="bullet"/>
      <w:lvlText w:val=""/>
      <w:lvlJc w:val="left"/>
      <w:pPr>
        <w:ind w:left="1080" w:hanging="360"/>
      </w:pPr>
      <w:rPr>
        <w:rFonts w:ascii="Symbol" w:hAnsi="Symbol"/>
      </w:rPr>
    </w:lvl>
    <w:lvl w:ilvl="2" w:tplc="BFA00506">
      <w:start w:val="1"/>
      <w:numFmt w:val="bullet"/>
      <w:lvlText w:val=""/>
      <w:lvlJc w:val="left"/>
      <w:pPr>
        <w:ind w:left="1080" w:hanging="360"/>
      </w:pPr>
      <w:rPr>
        <w:rFonts w:ascii="Symbol" w:hAnsi="Symbol"/>
      </w:rPr>
    </w:lvl>
    <w:lvl w:ilvl="3" w:tplc="336E80F2">
      <w:start w:val="1"/>
      <w:numFmt w:val="bullet"/>
      <w:lvlText w:val=""/>
      <w:lvlJc w:val="left"/>
      <w:pPr>
        <w:ind w:left="1080" w:hanging="360"/>
      </w:pPr>
      <w:rPr>
        <w:rFonts w:ascii="Symbol" w:hAnsi="Symbol"/>
      </w:rPr>
    </w:lvl>
    <w:lvl w:ilvl="4" w:tplc="2C90D46E">
      <w:start w:val="1"/>
      <w:numFmt w:val="bullet"/>
      <w:lvlText w:val=""/>
      <w:lvlJc w:val="left"/>
      <w:pPr>
        <w:ind w:left="1080" w:hanging="360"/>
      </w:pPr>
      <w:rPr>
        <w:rFonts w:ascii="Symbol" w:hAnsi="Symbol"/>
      </w:rPr>
    </w:lvl>
    <w:lvl w:ilvl="5" w:tplc="F7DE87FA">
      <w:start w:val="1"/>
      <w:numFmt w:val="bullet"/>
      <w:lvlText w:val=""/>
      <w:lvlJc w:val="left"/>
      <w:pPr>
        <w:ind w:left="1080" w:hanging="360"/>
      </w:pPr>
      <w:rPr>
        <w:rFonts w:ascii="Symbol" w:hAnsi="Symbol"/>
      </w:rPr>
    </w:lvl>
    <w:lvl w:ilvl="6" w:tplc="14543B80">
      <w:start w:val="1"/>
      <w:numFmt w:val="bullet"/>
      <w:lvlText w:val=""/>
      <w:lvlJc w:val="left"/>
      <w:pPr>
        <w:ind w:left="1080" w:hanging="360"/>
      </w:pPr>
      <w:rPr>
        <w:rFonts w:ascii="Symbol" w:hAnsi="Symbol"/>
      </w:rPr>
    </w:lvl>
    <w:lvl w:ilvl="7" w:tplc="FFC0FF3A">
      <w:start w:val="1"/>
      <w:numFmt w:val="bullet"/>
      <w:lvlText w:val=""/>
      <w:lvlJc w:val="left"/>
      <w:pPr>
        <w:ind w:left="1080" w:hanging="360"/>
      </w:pPr>
      <w:rPr>
        <w:rFonts w:ascii="Symbol" w:hAnsi="Symbol"/>
      </w:rPr>
    </w:lvl>
    <w:lvl w:ilvl="8" w:tplc="048E0D0A">
      <w:start w:val="1"/>
      <w:numFmt w:val="bullet"/>
      <w:lvlText w:val=""/>
      <w:lvlJc w:val="left"/>
      <w:pPr>
        <w:ind w:left="1080" w:hanging="360"/>
      </w:pPr>
      <w:rPr>
        <w:rFonts w:ascii="Symbol" w:hAnsi="Symbol"/>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D95309"/>
    <w:multiLevelType w:val="hybridMultilevel"/>
    <w:tmpl w:val="9A9CBD54"/>
    <w:lvl w:ilvl="0" w:tplc="C994BB9A">
      <w:start w:val="1"/>
      <w:numFmt w:val="bullet"/>
      <w:lvlText w:val=""/>
      <w:lvlJc w:val="left"/>
      <w:pPr>
        <w:ind w:left="1080" w:hanging="360"/>
      </w:pPr>
      <w:rPr>
        <w:rFonts w:ascii="Symbol" w:hAnsi="Symbol"/>
      </w:rPr>
    </w:lvl>
    <w:lvl w:ilvl="1" w:tplc="BDC24E8E">
      <w:start w:val="1"/>
      <w:numFmt w:val="bullet"/>
      <w:lvlText w:val=""/>
      <w:lvlJc w:val="left"/>
      <w:pPr>
        <w:ind w:left="1080" w:hanging="360"/>
      </w:pPr>
      <w:rPr>
        <w:rFonts w:ascii="Symbol" w:hAnsi="Symbol"/>
      </w:rPr>
    </w:lvl>
    <w:lvl w:ilvl="2" w:tplc="2362B974">
      <w:start w:val="1"/>
      <w:numFmt w:val="bullet"/>
      <w:lvlText w:val=""/>
      <w:lvlJc w:val="left"/>
      <w:pPr>
        <w:ind w:left="1080" w:hanging="360"/>
      </w:pPr>
      <w:rPr>
        <w:rFonts w:ascii="Symbol" w:hAnsi="Symbol"/>
      </w:rPr>
    </w:lvl>
    <w:lvl w:ilvl="3" w:tplc="0D84FA7E">
      <w:start w:val="1"/>
      <w:numFmt w:val="bullet"/>
      <w:lvlText w:val=""/>
      <w:lvlJc w:val="left"/>
      <w:pPr>
        <w:ind w:left="1080" w:hanging="360"/>
      </w:pPr>
      <w:rPr>
        <w:rFonts w:ascii="Symbol" w:hAnsi="Symbol"/>
      </w:rPr>
    </w:lvl>
    <w:lvl w:ilvl="4" w:tplc="767018F4">
      <w:start w:val="1"/>
      <w:numFmt w:val="bullet"/>
      <w:lvlText w:val=""/>
      <w:lvlJc w:val="left"/>
      <w:pPr>
        <w:ind w:left="1080" w:hanging="360"/>
      </w:pPr>
      <w:rPr>
        <w:rFonts w:ascii="Symbol" w:hAnsi="Symbol"/>
      </w:rPr>
    </w:lvl>
    <w:lvl w:ilvl="5" w:tplc="9D94A8A4">
      <w:start w:val="1"/>
      <w:numFmt w:val="bullet"/>
      <w:lvlText w:val=""/>
      <w:lvlJc w:val="left"/>
      <w:pPr>
        <w:ind w:left="1080" w:hanging="360"/>
      </w:pPr>
      <w:rPr>
        <w:rFonts w:ascii="Symbol" w:hAnsi="Symbol"/>
      </w:rPr>
    </w:lvl>
    <w:lvl w:ilvl="6" w:tplc="291C77EA">
      <w:start w:val="1"/>
      <w:numFmt w:val="bullet"/>
      <w:lvlText w:val=""/>
      <w:lvlJc w:val="left"/>
      <w:pPr>
        <w:ind w:left="1080" w:hanging="360"/>
      </w:pPr>
      <w:rPr>
        <w:rFonts w:ascii="Symbol" w:hAnsi="Symbol"/>
      </w:rPr>
    </w:lvl>
    <w:lvl w:ilvl="7" w:tplc="DB7A7686">
      <w:start w:val="1"/>
      <w:numFmt w:val="bullet"/>
      <w:lvlText w:val=""/>
      <w:lvlJc w:val="left"/>
      <w:pPr>
        <w:ind w:left="1080" w:hanging="360"/>
      </w:pPr>
      <w:rPr>
        <w:rFonts w:ascii="Symbol" w:hAnsi="Symbol"/>
      </w:rPr>
    </w:lvl>
    <w:lvl w:ilvl="8" w:tplc="4C4ECF12">
      <w:start w:val="1"/>
      <w:numFmt w:val="bullet"/>
      <w:lvlText w:val=""/>
      <w:lvlJc w:val="left"/>
      <w:pPr>
        <w:ind w:left="1080" w:hanging="360"/>
      </w:pPr>
      <w:rPr>
        <w:rFonts w:ascii="Symbol" w:hAnsi="Symbol"/>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F40115"/>
    <w:multiLevelType w:val="hybridMultilevel"/>
    <w:tmpl w:val="48DC9770"/>
    <w:lvl w:ilvl="0" w:tplc="2FD0C830">
      <w:start w:val="1"/>
      <w:numFmt w:val="bullet"/>
      <w:lvlText w:val=""/>
      <w:lvlJc w:val="left"/>
      <w:pPr>
        <w:ind w:left="1080" w:hanging="360"/>
      </w:pPr>
      <w:rPr>
        <w:rFonts w:ascii="Symbol" w:hAnsi="Symbol"/>
      </w:rPr>
    </w:lvl>
    <w:lvl w:ilvl="1" w:tplc="78084F5A">
      <w:start w:val="1"/>
      <w:numFmt w:val="bullet"/>
      <w:lvlText w:val=""/>
      <w:lvlJc w:val="left"/>
      <w:pPr>
        <w:ind w:left="1080" w:hanging="360"/>
      </w:pPr>
      <w:rPr>
        <w:rFonts w:ascii="Symbol" w:hAnsi="Symbol"/>
      </w:rPr>
    </w:lvl>
    <w:lvl w:ilvl="2" w:tplc="BF04A1C4">
      <w:start w:val="1"/>
      <w:numFmt w:val="bullet"/>
      <w:lvlText w:val=""/>
      <w:lvlJc w:val="left"/>
      <w:pPr>
        <w:ind w:left="1080" w:hanging="360"/>
      </w:pPr>
      <w:rPr>
        <w:rFonts w:ascii="Symbol" w:hAnsi="Symbol"/>
      </w:rPr>
    </w:lvl>
    <w:lvl w:ilvl="3" w:tplc="84F4237E">
      <w:start w:val="1"/>
      <w:numFmt w:val="bullet"/>
      <w:lvlText w:val=""/>
      <w:lvlJc w:val="left"/>
      <w:pPr>
        <w:ind w:left="1080" w:hanging="360"/>
      </w:pPr>
      <w:rPr>
        <w:rFonts w:ascii="Symbol" w:hAnsi="Symbol"/>
      </w:rPr>
    </w:lvl>
    <w:lvl w:ilvl="4" w:tplc="E3FAA00A">
      <w:start w:val="1"/>
      <w:numFmt w:val="bullet"/>
      <w:lvlText w:val=""/>
      <w:lvlJc w:val="left"/>
      <w:pPr>
        <w:ind w:left="1080" w:hanging="360"/>
      </w:pPr>
      <w:rPr>
        <w:rFonts w:ascii="Symbol" w:hAnsi="Symbol"/>
      </w:rPr>
    </w:lvl>
    <w:lvl w:ilvl="5" w:tplc="082AB372">
      <w:start w:val="1"/>
      <w:numFmt w:val="bullet"/>
      <w:lvlText w:val=""/>
      <w:lvlJc w:val="left"/>
      <w:pPr>
        <w:ind w:left="1080" w:hanging="360"/>
      </w:pPr>
      <w:rPr>
        <w:rFonts w:ascii="Symbol" w:hAnsi="Symbol"/>
      </w:rPr>
    </w:lvl>
    <w:lvl w:ilvl="6" w:tplc="AA76FEDE">
      <w:start w:val="1"/>
      <w:numFmt w:val="bullet"/>
      <w:lvlText w:val=""/>
      <w:lvlJc w:val="left"/>
      <w:pPr>
        <w:ind w:left="1080" w:hanging="360"/>
      </w:pPr>
      <w:rPr>
        <w:rFonts w:ascii="Symbol" w:hAnsi="Symbol"/>
      </w:rPr>
    </w:lvl>
    <w:lvl w:ilvl="7" w:tplc="28CA4E36">
      <w:start w:val="1"/>
      <w:numFmt w:val="bullet"/>
      <w:lvlText w:val=""/>
      <w:lvlJc w:val="left"/>
      <w:pPr>
        <w:ind w:left="1080" w:hanging="360"/>
      </w:pPr>
      <w:rPr>
        <w:rFonts w:ascii="Symbol" w:hAnsi="Symbol"/>
      </w:rPr>
    </w:lvl>
    <w:lvl w:ilvl="8" w:tplc="E51C0C16">
      <w:start w:val="1"/>
      <w:numFmt w:val="bullet"/>
      <w:lvlText w:val=""/>
      <w:lvlJc w:val="left"/>
      <w:pPr>
        <w:ind w:left="1080" w:hanging="360"/>
      </w:pPr>
      <w:rPr>
        <w:rFonts w:ascii="Symbol" w:hAnsi="Symbol"/>
      </w:rPr>
    </w:lvl>
  </w:abstractNum>
  <w:num w:numId="1" w16cid:durableId="1692955477">
    <w:abstractNumId w:val="11"/>
  </w:num>
  <w:num w:numId="2" w16cid:durableId="1902710782">
    <w:abstractNumId w:val="16"/>
  </w:num>
  <w:num w:numId="3" w16cid:durableId="1279022341">
    <w:abstractNumId w:val="3"/>
  </w:num>
  <w:num w:numId="4" w16cid:durableId="742139834">
    <w:abstractNumId w:val="4"/>
  </w:num>
  <w:num w:numId="5" w16cid:durableId="120001176">
    <w:abstractNumId w:val="0"/>
  </w:num>
  <w:num w:numId="6" w16cid:durableId="1609314063">
    <w:abstractNumId w:val="5"/>
  </w:num>
  <w:num w:numId="7" w16cid:durableId="1907912027">
    <w:abstractNumId w:val="2"/>
  </w:num>
  <w:num w:numId="8" w16cid:durableId="17809480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4118929">
    <w:abstractNumId w:val="14"/>
  </w:num>
  <w:num w:numId="10" w16cid:durableId="506753326">
    <w:abstractNumId w:val="1"/>
  </w:num>
  <w:num w:numId="11" w16cid:durableId="18042327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68338322">
    <w:abstractNumId w:val="12"/>
  </w:num>
  <w:num w:numId="13" w16cid:durableId="2035883919">
    <w:abstractNumId w:val="15"/>
  </w:num>
  <w:num w:numId="14" w16cid:durableId="85155248">
    <w:abstractNumId w:val="17"/>
  </w:num>
  <w:num w:numId="15" w16cid:durableId="1441533880">
    <w:abstractNumId w:val="9"/>
  </w:num>
  <w:num w:numId="16" w16cid:durableId="1431588408">
    <w:abstractNumId w:val="10"/>
  </w:num>
  <w:num w:numId="17" w16cid:durableId="177619563">
    <w:abstractNumId w:val="7"/>
  </w:num>
  <w:num w:numId="18" w16cid:durableId="1060832394">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AN4 #116">
    <w15:presenceInfo w15:providerId="None" w15:userId="Nokia RAN4 #116"/>
  </w15:person>
  <w15:person w15:author="Nokia_rev">
    <w15:presenceInfo w15:providerId="None" w15:userId="Nokia_rev"/>
  </w15:person>
  <w15:person w15:author="Roberto Maldonado">
    <w15:presenceInfo w15:providerId="None" w15:userId="Roberto Maldona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105"/>
    <w:rsid w:val="00000730"/>
    <w:rsid w:val="00000FA9"/>
    <w:rsid w:val="000011CD"/>
    <w:rsid w:val="000027AD"/>
    <w:rsid w:val="000030F8"/>
    <w:rsid w:val="0000547B"/>
    <w:rsid w:val="00005CAA"/>
    <w:rsid w:val="00007237"/>
    <w:rsid w:val="000076EC"/>
    <w:rsid w:val="00007FB8"/>
    <w:rsid w:val="0001096E"/>
    <w:rsid w:val="00013DE5"/>
    <w:rsid w:val="00022E4A"/>
    <w:rsid w:val="00022EBC"/>
    <w:rsid w:val="0002369B"/>
    <w:rsid w:val="00023A43"/>
    <w:rsid w:val="00027098"/>
    <w:rsid w:val="000305E8"/>
    <w:rsid w:val="000307BD"/>
    <w:rsid w:val="00032922"/>
    <w:rsid w:val="00036A88"/>
    <w:rsid w:val="00041894"/>
    <w:rsid w:val="00046A5D"/>
    <w:rsid w:val="00047F72"/>
    <w:rsid w:val="0005474C"/>
    <w:rsid w:val="000557FA"/>
    <w:rsid w:val="00056427"/>
    <w:rsid w:val="000579AA"/>
    <w:rsid w:val="00057A8C"/>
    <w:rsid w:val="00066E56"/>
    <w:rsid w:val="00067955"/>
    <w:rsid w:val="000679DD"/>
    <w:rsid w:val="00071346"/>
    <w:rsid w:val="00072D37"/>
    <w:rsid w:val="00074A0B"/>
    <w:rsid w:val="00076E4F"/>
    <w:rsid w:val="00082BD2"/>
    <w:rsid w:val="00083D32"/>
    <w:rsid w:val="000840CC"/>
    <w:rsid w:val="00084F5B"/>
    <w:rsid w:val="00085E51"/>
    <w:rsid w:val="00086454"/>
    <w:rsid w:val="00094FCC"/>
    <w:rsid w:val="00097CA9"/>
    <w:rsid w:val="000A36F8"/>
    <w:rsid w:val="000A6394"/>
    <w:rsid w:val="000A6C68"/>
    <w:rsid w:val="000A76DC"/>
    <w:rsid w:val="000A7907"/>
    <w:rsid w:val="000A7D1A"/>
    <w:rsid w:val="000B0B21"/>
    <w:rsid w:val="000B563D"/>
    <w:rsid w:val="000B7B31"/>
    <w:rsid w:val="000B7FED"/>
    <w:rsid w:val="000C038A"/>
    <w:rsid w:val="000C1F40"/>
    <w:rsid w:val="000C264C"/>
    <w:rsid w:val="000C363A"/>
    <w:rsid w:val="000C41A0"/>
    <w:rsid w:val="000C6598"/>
    <w:rsid w:val="000D0702"/>
    <w:rsid w:val="000D184A"/>
    <w:rsid w:val="000D26AB"/>
    <w:rsid w:val="000D44B3"/>
    <w:rsid w:val="000D4C69"/>
    <w:rsid w:val="000D6A64"/>
    <w:rsid w:val="000D6C77"/>
    <w:rsid w:val="000E11DD"/>
    <w:rsid w:val="000E245E"/>
    <w:rsid w:val="000E4D87"/>
    <w:rsid w:val="000E7008"/>
    <w:rsid w:val="000F4606"/>
    <w:rsid w:val="000F48C3"/>
    <w:rsid w:val="000F54D5"/>
    <w:rsid w:val="000F67A0"/>
    <w:rsid w:val="000F7347"/>
    <w:rsid w:val="000F7FCB"/>
    <w:rsid w:val="00100A35"/>
    <w:rsid w:val="001033EB"/>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4F60"/>
    <w:rsid w:val="0013760C"/>
    <w:rsid w:val="001403C7"/>
    <w:rsid w:val="00142A31"/>
    <w:rsid w:val="00143DC4"/>
    <w:rsid w:val="00145D43"/>
    <w:rsid w:val="00147C4A"/>
    <w:rsid w:val="0015256C"/>
    <w:rsid w:val="00152C59"/>
    <w:rsid w:val="00152CDE"/>
    <w:rsid w:val="00156521"/>
    <w:rsid w:val="00156C5B"/>
    <w:rsid w:val="00161E69"/>
    <w:rsid w:val="001622B7"/>
    <w:rsid w:val="001646E5"/>
    <w:rsid w:val="00164FA8"/>
    <w:rsid w:val="00166448"/>
    <w:rsid w:val="00166660"/>
    <w:rsid w:val="001722E5"/>
    <w:rsid w:val="00174BAF"/>
    <w:rsid w:val="00175075"/>
    <w:rsid w:val="0017564A"/>
    <w:rsid w:val="00176676"/>
    <w:rsid w:val="001804A9"/>
    <w:rsid w:val="00180C6B"/>
    <w:rsid w:val="0018273D"/>
    <w:rsid w:val="001827F1"/>
    <w:rsid w:val="00183CB2"/>
    <w:rsid w:val="0018439E"/>
    <w:rsid w:val="0018701C"/>
    <w:rsid w:val="00187B23"/>
    <w:rsid w:val="00191A22"/>
    <w:rsid w:val="00192C46"/>
    <w:rsid w:val="0019325A"/>
    <w:rsid w:val="001949A8"/>
    <w:rsid w:val="00196DE4"/>
    <w:rsid w:val="00197029"/>
    <w:rsid w:val="001A08B3"/>
    <w:rsid w:val="001A1BF0"/>
    <w:rsid w:val="001A27BD"/>
    <w:rsid w:val="001A45E7"/>
    <w:rsid w:val="001A4D7A"/>
    <w:rsid w:val="001A547E"/>
    <w:rsid w:val="001A6653"/>
    <w:rsid w:val="001A7A74"/>
    <w:rsid w:val="001A7B60"/>
    <w:rsid w:val="001B185C"/>
    <w:rsid w:val="001B2889"/>
    <w:rsid w:val="001B4015"/>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E6ADD"/>
    <w:rsid w:val="001E7594"/>
    <w:rsid w:val="001F0BCB"/>
    <w:rsid w:val="001F14CB"/>
    <w:rsid w:val="001F2E36"/>
    <w:rsid w:val="001F35DB"/>
    <w:rsid w:val="001F5D53"/>
    <w:rsid w:val="001F7D0B"/>
    <w:rsid w:val="001F7E6B"/>
    <w:rsid w:val="00205373"/>
    <w:rsid w:val="0020704E"/>
    <w:rsid w:val="00207080"/>
    <w:rsid w:val="00217418"/>
    <w:rsid w:val="00226E0A"/>
    <w:rsid w:val="00230CAC"/>
    <w:rsid w:val="00230D5A"/>
    <w:rsid w:val="002371B4"/>
    <w:rsid w:val="00241C38"/>
    <w:rsid w:val="0024284D"/>
    <w:rsid w:val="00244103"/>
    <w:rsid w:val="002458A1"/>
    <w:rsid w:val="00245C13"/>
    <w:rsid w:val="0024672A"/>
    <w:rsid w:val="002505F3"/>
    <w:rsid w:val="00250B2F"/>
    <w:rsid w:val="0025240B"/>
    <w:rsid w:val="00256436"/>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0986"/>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6E1"/>
    <w:rsid w:val="002C2AA4"/>
    <w:rsid w:val="002C2B8F"/>
    <w:rsid w:val="002C4BE6"/>
    <w:rsid w:val="002C4CFD"/>
    <w:rsid w:val="002C5001"/>
    <w:rsid w:val="002C6570"/>
    <w:rsid w:val="002D0FF6"/>
    <w:rsid w:val="002D204E"/>
    <w:rsid w:val="002D303E"/>
    <w:rsid w:val="002D3D31"/>
    <w:rsid w:val="002D535F"/>
    <w:rsid w:val="002D58F8"/>
    <w:rsid w:val="002D7D66"/>
    <w:rsid w:val="002E07F7"/>
    <w:rsid w:val="002E0A6D"/>
    <w:rsid w:val="002E1C63"/>
    <w:rsid w:val="002E28DB"/>
    <w:rsid w:val="002E2D35"/>
    <w:rsid w:val="002E3936"/>
    <w:rsid w:val="002E472E"/>
    <w:rsid w:val="002E6450"/>
    <w:rsid w:val="002F29B1"/>
    <w:rsid w:val="002F538E"/>
    <w:rsid w:val="002F626A"/>
    <w:rsid w:val="00300CAD"/>
    <w:rsid w:val="0030225A"/>
    <w:rsid w:val="00305409"/>
    <w:rsid w:val="00306268"/>
    <w:rsid w:val="00311E30"/>
    <w:rsid w:val="0031273B"/>
    <w:rsid w:val="00312F22"/>
    <w:rsid w:val="00313020"/>
    <w:rsid w:val="0031395A"/>
    <w:rsid w:val="00314454"/>
    <w:rsid w:val="003206DD"/>
    <w:rsid w:val="003215AC"/>
    <w:rsid w:val="00321CBD"/>
    <w:rsid w:val="00323399"/>
    <w:rsid w:val="0032347A"/>
    <w:rsid w:val="003234EB"/>
    <w:rsid w:val="00324B8A"/>
    <w:rsid w:val="00325037"/>
    <w:rsid w:val="00325D3A"/>
    <w:rsid w:val="00325EDA"/>
    <w:rsid w:val="0032612C"/>
    <w:rsid w:val="003268E5"/>
    <w:rsid w:val="00326D7D"/>
    <w:rsid w:val="00327BDC"/>
    <w:rsid w:val="00331CFB"/>
    <w:rsid w:val="00337A95"/>
    <w:rsid w:val="00337F78"/>
    <w:rsid w:val="0034281E"/>
    <w:rsid w:val="0034349D"/>
    <w:rsid w:val="00347206"/>
    <w:rsid w:val="003501E7"/>
    <w:rsid w:val="00350541"/>
    <w:rsid w:val="0035367E"/>
    <w:rsid w:val="00354750"/>
    <w:rsid w:val="00355320"/>
    <w:rsid w:val="00355921"/>
    <w:rsid w:val="003577DE"/>
    <w:rsid w:val="00357ACD"/>
    <w:rsid w:val="00357C2E"/>
    <w:rsid w:val="003609BF"/>
    <w:rsid w:val="003609EF"/>
    <w:rsid w:val="00361363"/>
    <w:rsid w:val="0036231A"/>
    <w:rsid w:val="00362406"/>
    <w:rsid w:val="003638F3"/>
    <w:rsid w:val="003639FF"/>
    <w:rsid w:val="00364DBB"/>
    <w:rsid w:val="00364F79"/>
    <w:rsid w:val="00365402"/>
    <w:rsid w:val="0036592F"/>
    <w:rsid w:val="00365CF8"/>
    <w:rsid w:val="003665CB"/>
    <w:rsid w:val="003706F6"/>
    <w:rsid w:val="003725D7"/>
    <w:rsid w:val="00374DD4"/>
    <w:rsid w:val="0038115B"/>
    <w:rsid w:val="00387A79"/>
    <w:rsid w:val="0039135F"/>
    <w:rsid w:val="00391832"/>
    <w:rsid w:val="003965C2"/>
    <w:rsid w:val="00397082"/>
    <w:rsid w:val="00397E47"/>
    <w:rsid w:val="003A0267"/>
    <w:rsid w:val="003A0AF2"/>
    <w:rsid w:val="003A12E1"/>
    <w:rsid w:val="003A205C"/>
    <w:rsid w:val="003A24D3"/>
    <w:rsid w:val="003A44AE"/>
    <w:rsid w:val="003A456F"/>
    <w:rsid w:val="003A7154"/>
    <w:rsid w:val="003A7540"/>
    <w:rsid w:val="003A7CC0"/>
    <w:rsid w:val="003B4922"/>
    <w:rsid w:val="003B5577"/>
    <w:rsid w:val="003B5FF5"/>
    <w:rsid w:val="003C0193"/>
    <w:rsid w:val="003C05A1"/>
    <w:rsid w:val="003C09D8"/>
    <w:rsid w:val="003C4BB2"/>
    <w:rsid w:val="003C5138"/>
    <w:rsid w:val="003C71D1"/>
    <w:rsid w:val="003C7BDB"/>
    <w:rsid w:val="003D1076"/>
    <w:rsid w:val="003D1AEB"/>
    <w:rsid w:val="003D447C"/>
    <w:rsid w:val="003D4F6C"/>
    <w:rsid w:val="003D58ED"/>
    <w:rsid w:val="003E1A36"/>
    <w:rsid w:val="003E45C3"/>
    <w:rsid w:val="003F198D"/>
    <w:rsid w:val="003F263A"/>
    <w:rsid w:val="003F36FE"/>
    <w:rsid w:val="003F3BE9"/>
    <w:rsid w:val="003F3E96"/>
    <w:rsid w:val="003F4AB7"/>
    <w:rsid w:val="003F5277"/>
    <w:rsid w:val="003F64ED"/>
    <w:rsid w:val="003F6B11"/>
    <w:rsid w:val="003F7926"/>
    <w:rsid w:val="00401C7C"/>
    <w:rsid w:val="00403EC6"/>
    <w:rsid w:val="00404DCE"/>
    <w:rsid w:val="00405BCB"/>
    <w:rsid w:val="0040607E"/>
    <w:rsid w:val="0040734E"/>
    <w:rsid w:val="00410371"/>
    <w:rsid w:val="00412FE3"/>
    <w:rsid w:val="00413E1B"/>
    <w:rsid w:val="00416C7D"/>
    <w:rsid w:val="00420674"/>
    <w:rsid w:val="00423DA7"/>
    <w:rsid w:val="004242F1"/>
    <w:rsid w:val="0042680E"/>
    <w:rsid w:val="0043077B"/>
    <w:rsid w:val="0043179E"/>
    <w:rsid w:val="00431DCA"/>
    <w:rsid w:val="004346BD"/>
    <w:rsid w:val="00442021"/>
    <w:rsid w:val="004420A2"/>
    <w:rsid w:val="00444F85"/>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285"/>
    <w:rsid w:val="004933F3"/>
    <w:rsid w:val="00494C11"/>
    <w:rsid w:val="00496370"/>
    <w:rsid w:val="004A0011"/>
    <w:rsid w:val="004A1D0C"/>
    <w:rsid w:val="004A25FB"/>
    <w:rsid w:val="004A2875"/>
    <w:rsid w:val="004A2F3E"/>
    <w:rsid w:val="004A39C0"/>
    <w:rsid w:val="004B000E"/>
    <w:rsid w:val="004B0B48"/>
    <w:rsid w:val="004B4D2B"/>
    <w:rsid w:val="004B5705"/>
    <w:rsid w:val="004B7589"/>
    <w:rsid w:val="004B75B7"/>
    <w:rsid w:val="004C0563"/>
    <w:rsid w:val="004C0CA0"/>
    <w:rsid w:val="004C1071"/>
    <w:rsid w:val="004C1D6F"/>
    <w:rsid w:val="004C5426"/>
    <w:rsid w:val="004C71BA"/>
    <w:rsid w:val="004D0674"/>
    <w:rsid w:val="004D0F47"/>
    <w:rsid w:val="004D42A6"/>
    <w:rsid w:val="004D4A90"/>
    <w:rsid w:val="004D4D82"/>
    <w:rsid w:val="004E12A9"/>
    <w:rsid w:val="004E1624"/>
    <w:rsid w:val="004E1D57"/>
    <w:rsid w:val="004E3659"/>
    <w:rsid w:val="004E4233"/>
    <w:rsid w:val="004E68C9"/>
    <w:rsid w:val="004E6DA0"/>
    <w:rsid w:val="004F1812"/>
    <w:rsid w:val="004F4AE0"/>
    <w:rsid w:val="0050206C"/>
    <w:rsid w:val="00503751"/>
    <w:rsid w:val="00504FE3"/>
    <w:rsid w:val="00505D8D"/>
    <w:rsid w:val="00507D84"/>
    <w:rsid w:val="005103AD"/>
    <w:rsid w:val="0051048D"/>
    <w:rsid w:val="00512705"/>
    <w:rsid w:val="00513731"/>
    <w:rsid w:val="00513D26"/>
    <w:rsid w:val="0051580D"/>
    <w:rsid w:val="00515EE6"/>
    <w:rsid w:val="00517E26"/>
    <w:rsid w:val="005212EB"/>
    <w:rsid w:val="00521687"/>
    <w:rsid w:val="005258F5"/>
    <w:rsid w:val="005300C5"/>
    <w:rsid w:val="005323ED"/>
    <w:rsid w:val="005345CA"/>
    <w:rsid w:val="00542455"/>
    <w:rsid w:val="00543420"/>
    <w:rsid w:val="00544E24"/>
    <w:rsid w:val="00546217"/>
    <w:rsid w:val="00547111"/>
    <w:rsid w:val="005500CA"/>
    <w:rsid w:val="0055292B"/>
    <w:rsid w:val="00552A15"/>
    <w:rsid w:val="00553792"/>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014F"/>
    <w:rsid w:val="00591EE9"/>
    <w:rsid w:val="00592D74"/>
    <w:rsid w:val="00594488"/>
    <w:rsid w:val="005A42D4"/>
    <w:rsid w:val="005A5032"/>
    <w:rsid w:val="005B21CF"/>
    <w:rsid w:val="005B2E83"/>
    <w:rsid w:val="005B3B1B"/>
    <w:rsid w:val="005C1459"/>
    <w:rsid w:val="005C222A"/>
    <w:rsid w:val="005C25DF"/>
    <w:rsid w:val="005C300A"/>
    <w:rsid w:val="005C3E8B"/>
    <w:rsid w:val="005C4B93"/>
    <w:rsid w:val="005C5559"/>
    <w:rsid w:val="005C758D"/>
    <w:rsid w:val="005D2017"/>
    <w:rsid w:val="005D22F2"/>
    <w:rsid w:val="005D28E5"/>
    <w:rsid w:val="005D31CC"/>
    <w:rsid w:val="005D3825"/>
    <w:rsid w:val="005D4470"/>
    <w:rsid w:val="005E2C44"/>
    <w:rsid w:val="005E3AD3"/>
    <w:rsid w:val="005E5ABA"/>
    <w:rsid w:val="005E6328"/>
    <w:rsid w:val="005E65B6"/>
    <w:rsid w:val="005E7625"/>
    <w:rsid w:val="005F0074"/>
    <w:rsid w:val="005F038E"/>
    <w:rsid w:val="005F2FF7"/>
    <w:rsid w:val="005F4516"/>
    <w:rsid w:val="005F4CD5"/>
    <w:rsid w:val="005F583A"/>
    <w:rsid w:val="005F672A"/>
    <w:rsid w:val="005F7EEC"/>
    <w:rsid w:val="0060046F"/>
    <w:rsid w:val="00600511"/>
    <w:rsid w:val="00601307"/>
    <w:rsid w:val="00601C8E"/>
    <w:rsid w:val="0060289A"/>
    <w:rsid w:val="00602E31"/>
    <w:rsid w:val="00603AD4"/>
    <w:rsid w:val="00603C33"/>
    <w:rsid w:val="00604A41"/>
    <w:rsid w:val="006100FA"/>
    <w:rsid w:val="00611FD4"/>
    <w:rsid w:val="006153E0"/>
    <w:rsid w:val="00620EEA"/>
    <w:rsid w:val="00621188"/>
    <w:rsid w:val="00621C5C"/>
    <w:rsid w:val="006255B1"/>
    <w:rsid w:val="006257ED"/>
    <w:rsid w:val="00625CDA"/>
    <w:rsid w:val="0062675D"/>
    <w:rsid w:val="00627219"/>
    <w:rsid w:val="00627F2A"/>
    <w:rsid w:val="0063112A"/>
    <w:rsid w:val="0063468B"/>
    <w:rsid w:val="00637217"/>
    <w:rsid w:val="006374D4"/>
    <w:rsid w:val="00637F13"/>
    <w:rsid w:val="00640FE2"/>
    <w:rsid w:val="006419DA"/>
    <w:rsid w:val="0064222C"/>
    <w:rsid w:val="006422F2"/>
    <w:rsid w:val="006436B6"/>
    <w:rsid w:val="00646E88"/>
    <w:rsid w:val="006507CD"/>
    <w:rsid w:val="00651D97"/>
    <w:rsid w:val="00653B65"/>
    <w:rsid w:val="006607AD"/>
    <w:rsid w:val="00660846"/>
    <w:rsid w:val="00660D13"/>
    <w:rsid w:val="00661CD0"/>
    <w:rsid w:val="0066266E"/>
    <w:rsid w:val="00663D36"/>
    <w:rsid w:val="00665474"/>
    <w:rsid w:val="00665C47"/>
    <w:rsid w:val="0066601A"/>
    <w:rsid w:val="0067131B"/>
    <w:rsid w:val="0067260F"/>
    <w:rsid w:val="006762B2"/>
    <w:rsid w:val="00676B88"/>
    <w:rsid w:val="00681ED5"/>
    <w:rsid w:val="006824F0"/>
    <w:rsid w:val="006862A7"/>
    <w:rsid w:val="00687975"/>
    <w:rsid w:val="00691715"/>
    <w:rsid w:val="00693AF6"/>
    <w:rsid w:val="00694D59"/>
    <w:rsid w:val="00695808"/>
    <w:rsid w:val="006A0B99"/>
    <w:rsid w:val="006B46FB"/>
    <w:rsid w:val="006B4DB9"/>
    <w:rsid w:val="006C44C7"/>
    <w:rsid w:val="006C4C05"/>
    <w:rsid w:val="006C5B6C"/>
    <w:rsid w:val="006C5DFF"/>
    <w:rsid w:val="006C6839"/>
    <w:rsid w:val="006D0A89"/>
    <w:rsid w:val="006D429F"/>
    <w:rsid w:val="006D67A6"/>
    <w:rsid w:val="006D7217"/>
    <w:rsid w:val="006D7D9F"/>
    <w:rsid w:val="006E05FB"/>
    <w:rsid w:val="006E0C58"/>
    <w:rsid w:val="006E21FB"/>
    <w:rsid w:val="006E48B9"/>
    <w:rsid w:val="006E789B"/>
    <w:rsid w:val="006E7E57"/>
    <w:rsid w:val="006F0C9B"/>
    <w:rsid w:val="006F14D3"/>
    <w:rsid w:val="006F1A0F"/>
    <w:rsid w:val="006F2B12"/>
    <w:rsid w:val="006F40AF"/>
    <w:rsid w:val="006F58DE"/>
    <w:rsid w:val="006F59B4"/>
    <w:rsid w:val="006F5A76"/>
    <w:rsid w:val="006F6C2A"/>
    <w:rsid w:val="006F7349"/>
    <w:rsid w:val="006F7E8C"/>
    <w:rsid w:val="007029F2"/>
    <w:rsid w:val="00704B81"/>
    <w:rsid w:val="00710997"/>
    <w:rsid w:val="007109AC"/>
    <w:rsid w:val="007110D9"/>
    <w:rsid w:val="007134B6"/>
    <w:rsid w:val="00713C26"/>
    <w:rsid w:val="00715D15"/>
    <w:rsid w:val="00717391"/>
    <w:rsid w:val="007176FF"/>
    <w:rsid w:val="007238EB"/>
    <w:rsid w:val="00725097"/>
    <w:rsid w:val="00725826"/>
    <w:rsid w:val="007279B4"/>
    <w:rsid w:val="0073291E"/>
    <w:rsid w:val="00735155"/>
    <w:rsid w:val="00735CCA"/>
    <w:rsid w:val="00736830"/>
    <w:rsid w:val="00740E59"/>
    <w:rsid w:val="00747E35"/>
    <w:rsid w:val="00750021"/>
    <w:rsid w:val="00752F80"/>
    <w:rsid w:val="00753DC0"/>
    <w:rsid w:val="00756248"/>
    <w:rsid w:val="00763841"/>
    <w:rsid w:val="0076464A"/>
    <w:rsid w:val="0076598C"/>
    <w:rsid w:val="007677BE"/>
    <w:rsid w:val="00770B7B"/>
    <w:rsid w:val="00772100"/>
    <w:rsid w:val="00774439"/>
    <w:rsid w:val="00776E76"/>
    <w:rsid w:val="00785C8B"/>
    <w:rsid w:val="00785D37"/>
    <w:rsid w:val="0078605E"/>
    <w:rsid w:val="00786276"/>
    <w:rsid w:val="00786F5B"/>
    <w:rsid w:val="0078708C"/>
    <w:rsid w:val="007911C9"/>
    <w:rsid w:val="007915B6"/>
    <w:rsid w:val="007918F5"/>
    <w:rsid w:val="00791918"/>
    <w:rsid w:val="00791F5B"/>
    <w:rsid w:val="00792085"/>
    <w:rsid w:val="00792342"/>
    <w:rsid w:val="00792D82"/>
    <w:rsid w:val="007938E9"/>
    <w:rsid w:val="0079528E"/>
    <w:rsid w:val="007974EB"/>
    <w:rsid w:val="007977A8"/>
    <w:rsid w:val="007A067F"/>
    <w:rsid w:val="007A5DF7"/>
    <w:rsid w:val="007B02A5"/>
    <w:rsid w:val="007B1D15"/>
    <w:rsid w:val="007B1E13"/>
    <w:rsid w:val="007B512A"/>
    <w:rsid w:val="007B5170"/>
    <w:rsid w:val="007B549B"/>
    <w:rsid w:val="007B6F0E"/>
    <w:rsid w:val="007C2097"/>
    <w:rsid w:val="007C413D"/>
    <w:rsid w:val="007C7064"/>
    <w:rsid w:val="007D027B"/>
    <w:rsid w:val="007D21ED"/>
    <w:rsid w:val="007D6A07"/>
    <w:rsid w:val="007DDF65"/>
    <w:rsid w:val="007E2FA0"/>
    <w:rsid w:val="007E39EE"/>
    <w:rsid w:val="007E4CFC"/>
    <w:rsid w:val="007F0E29"/>
    <w:rsid w:val="007F2282"/>
    <w:rsid w:val="007F23F1"/>
    <w:rsid w:val="007F4FAE"/>
    <w:rsid w:val="007F6E08"/>
    <w:rsid w:val="007F7259"/>
    <w:rsid w:val="007F7BA1"/>
    <w:rsid w:val="00800E34"/>
    <w:rsid w:val="00802216"/>
    <w:rsid w:val="008033E0"/>
    <w:rsid w:val="00803B5B"/>
    <w:rsid w:val="008040A8"/>
    <w:rsid w:val="00805A69"/>
    <w:rsid w:val="008060DC"/>
    <w:rsid w:val="00810402"/>
    <w:rsid w:val="00810C32"/>
    <w:rsid w:val="00812170"/>
    <w:rsid w:val="008144E6"/>
    <w:rsid w:val="00814719"/>
    <w:rsid w:val="00815DC3"/>
    <w:rsid w:val="00822B58"/>
    <w:rsid w:val="00822BD8"/>
    <w:rsid w:val="00822D50"/>
    <w:rsid w:val="00825117"/>
    <w:rsid w:val="008257C1"/>
    <w:rsid w:val="00826164"/>
    <w:rsid w:val="00826CC6"/>
    <w:rsid w:val="008279FA"/>
    <w:rsid w:val="00830373"/>
    <w:rsid w:val="00831C09"/>
    <w:rsid w:val="008338BB"/>
    <w:rsid w:val="00833CBB"/>
    <w:rsid w:val="00834C0D"/>
    <w:rsid w:val="00836BDD"/>
    <w:rsid w:val="0083736F"/>
    <w:rsid w:val="008416A5"/>
    <w:rsid w:val="00842731"/>
    <w:rsid w:val="00842EEF"/>
    <w:rsid w:val="008440E7"/>
    <w:rsid w:val="00845AEE"/>
    <w:rsid w:val="00846816"/>
    <w:rsid w:val="00850BEA"/>
    <w:rsid w:val="00851A98"/>
    <w:rsid w:val="00851B98"/>
    <w:rsid w:val="00852674"/>
    <w:rsid w:val="00853EB4"/>
    <w:rsid w:val="00855D79"/>
    <w:rsid w:val="00856B08"/>
    <w:rsid w:val="00857CE1"/>
    <w:rsid w:val="00861FEE"/>
    <w:rsid w:val="008626E7"/>
    <w:rsid w:val="0086383A"/>
    <w:rsid w:val="00864CE2"/>
    <w:rsid w:val="00864E24"/>
    <w:rsid w:val="00865168"/>
    <w:rsid w:val="00865CEA"/>
    <w:rsid w:val="00870EE7"/>
    <w:rsid w:val="00871765"/>
    <w:rsid w:val="008717C1"/>
    <w:rsid w:val="00871E81"/>
    <w:rsid w:val="00875599"/>
    <w:rsid w:val="00875DE8"/>
    <w:rsid w:val="00877B43"/>
    <w:rsid w:val="008808DB"/>
    <w:rsid w:val="0088293E"/>
    <w:rsid w:val="008863B9"/>
    <w:rsid w:val="0089016B"/>
    <w:rsid w:val="008942AA"/>
    <w:rsid w:val="008944A9"/>
    <w:rsid w:val="00894ECD"/>
    <w:rsid w:val="008A3DE5"/>
    <w:rsid w:val="008A45A6"/>
    <w:rsid w:val="008B2EAB"/>
    <w:rsid w:val="008B4A29"/>
    <w:rsid w:val="008B5398"/>
    <w:rsid w:val="008B6DB0"/>
    <w:rsid w:val="008B7CC6"/>
    <w:rsid w:val="008C210B"/>
    <w:rsid w:val="008C321D"/>
    <w:rsid w:val="008C3C0E"/>
    <w:rsid w:val="008C414E"/>
    <w:rsid w:val="008C56A1"/>
    <w:rsid w:val="008C63FE"/>
    <w:rsid w:val="008C6F6F"/>
    <w:rsid w:val="008C7837"/>
    <w:rsid w:val="008D0D2C"/>
    <w:rsid w:val="008D1E22"/>
    <w:rsid w:val="008D446A"/>
    <w:rsid w:val="008D46B0"/>
    <w:rsid w:val="008D57B1"/>
    <w:rsid w:val="008D6B07"/>
    <w:rsid w:val="008D7C15"/>
    <w:rsid w:val="008E2779"/>
    <w:rsid w:val="008E40B8"/>
    <w:rsid w:val="008F3789"/>
    <w:rsid w:val="008F4532"/>
    <w:rsid w:val="008F4DD2"/>
    <w:rsid w:val="008F6502"/>
    <w:rsid w:val="008F66CD"/>
    <w:rsid w:val="008F686C"/>
    <w:rsid w:val="008F7618"/>
    <w:rsid w:val="00900657"/>
    <w:rsid w:val="00901314"/>
    <w:rsid w:val="00901D41"/>
    <w:rsid w:val="009103CE"/>
    <w:rsid w:val="00911ADE"/>
    <w:rsid w:val="00913EAD"/>
    <w:rsid w:val="009148DE"/>
    <w:rsid w:val="00916261"/>
    <w:rsid w:val="009172E0"/>
    <w:rsid w:val="0092585B"/>
    <w:rsid w:val="00930985"/>
    <w:rsid w:val="00931BF3"/>
    <w:rsid w:val="00935BCE"/>
    <w:rsid w:val="00936A08"/>
    <w:rsid w:val="009373AA"/>
    <w:rsid w:val="00937F12"/>
    <w:rsid w:val="00941E30"/>
    <w:rsid w:val="009462E8"/>
    <w:rsid w:val="0094733A"/>
    <w:rsid w:val="0094781D"/>
    <w:rsid w:val="00951328"/>
    <w:rsid w:val="00955EA6"/>
    <w:rsid w:val="00957BE9"/>
    <w:rsid w:val="00957E1B"/>
    <w:rsid w:val="00960949"/>
    <w:rsid w:val="009611E4"/>
    <w:rsid w:val="009629F7"/>
    <w:rsid w:val="00963065"/>
    <w:rsid w:val="009655AF"/>
    <w:rsid w:val="009666F1"/>
    <w:rsid w:val="009671DE"/>
    <w:rsid w:val="00967C5B"/>
    <w:rsid w:val="0097081A"/>
    <w:rsid w:val="00970D92"/>
    <w:rsid w:val="00971DEA"/>
    <w:rsid w:val="0097227E"/>
    <w:rsid w:val="009732FF"/>
    <w:rsid w:val="00974DA2"/>
    <w:rsid w:val="009777D9"/>
    <w:rsid w:val="00985B06"/>
    <w:rsid w:val="00985B14"/>
    <w:rsid w:val="009866F2"/>
    <w:rsid w:val="009909AA"/>
    <w:rsid w:val="0099121F"/>
    <w:rsid w:val="00991B88"/>
    <w:rsid w:val="00995294"/>
    <w:rsid w:val="009969E7"/>
    <w:rsid w:val="00997E05"/>
    <w:rsid w:val="00997E96"/>
    <w:rsid w:val="009A0393"/>
    <w:rsid w:val="009A245C"/>
    <w:rsid w:val="009A2D2E"/>
    <w:rsid w:val="009A49C9"/>
    <w:rsid w:val="009A5753"/>
    <w:rsid w:val="009A579D"/>
    <w:rsid w:val="009B0317"/>
    <w:rsid w:val="009B15E2"/>
    <w:rsid w:val="009C0910"/>
    <w:rsid w:val="009C185B"/>
    <w:rsid w:val="009C1D59"/>
    <w:rsid w:val="009C5383"/>
    <w:rsid w:val="009C58D4"/>
    <w:rsid w:val="009D0E18"/>
    <w:rsid w:val="009D0E24"/>
    <w:rsid w:val="009D1928"/>
    <w:rsid w:val="009D2738"/>
    <w:rsid w:val="009D2EB0"/>
    <w:rsid w:val="009D4AF4"/>
    <w:rsid w:val="009D61F2"/>
    <w:rsid w:val="009D6F70"/>
    <w:rsid w:val="009E0596"/>
    <w:rsid w:val="009E0D3B"/>
    <w:rsid w:val="009E3297"/>
    <w:rsid w:val="009E3C22"/>
    <w:rsid w:val="009F0121"/>
    <w:rsid w:val="009F0980"/>
    <w:rsid w:val="009F302D"/>
    <w:rsid w:val="009F3C4B"/>
    <w:rsid w:val="009F4996"/>
    <w:rsid w:val="009F5C80"/>
    <w:rsid w:val="009F734F"/>
    <w:rsid w:val="00A01EE1"/>
    <w:rsid w:val="00A02178"/>
    <w:rsid w:val="00A03BBD"/>
    <w:rsid w:val="00A05B51"/>
    <w:rsid w:val="00A05ED4"/>
    <w:rsid w:val="00A06F32"/>
    <w:rsid w:val="00A109C0"/>
    <w:rsid w:val="00A10A8B"/>
    <w:rsid w:val="00A1132B"/>
    <w:rsid w:val="00A12DCA"/>
    <w:rsid w:val="00A134FB"/>
    <w:rsid w:val="00A142BA"/>
    <w:rsid w:val="00A1482A"/>
    <w:rsid w:val="00A151E0"/>
    <w:rsid w:val="00A173FC"/>
    <w:rsid w:val="00A246B6"/>
    <w:rsid w:val="00A251F6"/>
    <w:rsid w:val="00A261DC"/>
    <w:rsid w:val="00A3100D"/>
    <w:rsid w:val="00A32303"/>
    <w:rsid w:val="00A32831"/>
    <w:rsid w:val="00A3372E"/>
    <w:rsid w:val="00A34930"/>
    <w:rsid w:val="00A37C33"/>
    <w:rsid w:val="00A40B75"/>
    <w:rsid w:val="00A41B88"/>
    <w:rsid w:val="00A439C5"/>
    <w:rsid w:val="00A444FF"/>
    <w:rsid w:val="00A44D16"/>
    <w:rsid w:val="00A457BC"/>
    <w:rsid w:val="00A47ADB"/>
    <w:rsid w:val="00A47E70"/>
    <w:rsid w:val="00A47FB9"/>
    <w:rsid w:val="00A50CF0"/>
    <w:rsid w:val="00A52E05"/>
    <w:rsid w:val="00A54C9B"/>
    <w:rsid w:val="00A6182A"/>
    <w:rsid w:val="00A6293D"/>
    <w:rsid w:val="00A65AF8"/>
    <w:rsid w:val="00A701FA"/>
    <w:rsid w:val="00A7179D"/>
    <w:rsid w:val="00A72C17"/>
    <w:rsid w:val="00A73706"/>
    <w:rsid w:val="00A74575"/>
    <w:rsid w:val="00A7671C"/>
    <w:rsid w:val="00A813B8"/>
    <w:rsid w:val="00A826E6"/>
    <w:rsid w:val="00A83623"/>
    <w:rsid w:val="00A85678"/>
    <w:rsid w:val="00A85C5C"/>
    <w:rsid w:val="00A861ED"/>
    <w:rsid w:val="00A871E9"/>
    <w:rsid w:val="00A90343"/>
    <w:rsid w:val="00A90BB3"/>
    <w:rsid w:val="00A91CB9"/>
    <w:rsid w:val="00A920FA"/>
    <w:rsid w:val="00A95883"/>
    <w:rsid w:val="00A97145"/>
    <w:rsid w:val="00AA07CC"/>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080"/>
    <w:rsid w:val="00AC7416"/>
    <w:rsid w:val="00AD14C0"/>
    <w:rsid w:val="00AD1CD8"/>
    <w:rsid w:val="00AD3FED"/>
    <w:rsid w:val="00AD6284"/>
    <w:rsid w:val="00AE0085"/>
    <w:rsid w:val="00AE1DA9"/>
    <w:rsid w:val="00AE661B"/>
    <w:rsid w:val="00AE711D"/>
    <w:rsid w:val="00AE7D1E"/>
    <w:rsid w:val="00AF1C55"/>
    <w:rsid w:val="00AF7A1F"/>
    <w:rsid w:val="00B01C22"/>
    <w:rsid w:val="00B025AF"/>
    <w:rsid w:val="00B03771"/>
    <w:rsid w:val="00B04272"/>
    <w:rsid w:val="00B04C6F"/>
    <w:rsid w:val="00B05BE9"/>
    <w:rsid w:val="00B14971"/>
    <w:rsid w:val="00B2090C"/>
    <w:rsid w:val="00B20D0E"/>
    <w:rsid w:val="00B21409"/>
    <w:rsid w:val="00B236F2"/>
    <w:rsid w:val="00B24BEC"/>
    <w:rsid w:val="00B256FA"/>
    <w:rsid w:val="00B258BB"/>
    <w:rsid w:val="00B25B05"/>
    <w:rsid w:val="00B302E4"/>
    <w:rsid w:val="00B30CC2"/>
    <w:rsid w:val="00B311B2"/>
    <w:rsid w:val="00B31E6D"/>
    <w:rsid w:val="00B33298"/>
    <w:rsid w:val="00B33DA9"/>
    <w:rsid w:val="00B3426D"/>
    <w:rsid w:val="00B36276"/>
    <w:rsid w:val="00B4214D"/>
    <w:rsid w:val="00B431F9"/>
    <w:rsid w:val="00B44E25"/>
    <w:rsid w:val="00B46848"/>
    <w:rsid w:val="00B50B44"/>
    <w:rsid w:val="00B52CB4"/>
    <w:rsid w:val="00B54AFE"/>
    <w:rsid w:val="00B553B1"/>
    <w:rsid w:val="00B555DB"/>
    <w:rsid w:val="00B560A7"/>
    <w:rsid w:val="00B57D28"/>
    <w:rsid w:val="00B60E72"/>
    <w:rsid w:val="00B64DAB"/>
    <w:rsid w:val="00B660CD"/>
    <w:rsid w:val="00B67B97"/>
    <w:rsid w:val="00B709D3"/>
    <w:rsid w:val="00B70F44"/>
    <w:rsid w:val="00B71212"/>
    <w:rsid w:val="00B71E87"/>
    <w:rsid w:val="00B82863"/>
    <w:rsid w:val="00B82941"/>
    <w:rsid w:val="00B82C50"/>
    <w:rsid w:val="00B845D4"/>
    <w:rsid w:val="00B85312"/>
    <w:rsid w:val="00B900C7"/>
    <w:rsid w:val="00B90157"/>
    <w:rsid w:val="00B93168"/>
    <w:rsid w:val="00B9347B"/>
    <w:rsid w:val="00B93CB7"/>
    <w:rsid w:val="00B95DFC"/>
    <w:rsid w:val="00B968C8"/>
    <w:rsid w:val="00B97C9B"/>
    <w:rsid w:val="00BA0F2C"/>
    <w:rsid w:val="00BA1E30"/>
    <w:rsid w:val="00BA31EF"/>
    <w:rsid w:val="00BA3409"/>
    <w:rsid w:val="00BA3953"/>
    <w:rsid w:val="00BA3EC5"/>
    <w:rsid w:val="00BA51D9"/>
    <w:rsid w:val="00BA53FC"/>
    <w:rsid w:val="00BB0661"/>
    <w:rsid w:val="00BB0815"/>
    <w:rsid w:val="00BB1A21"/>
    <w:rsid w:val="00BB5DFC"/>
    <w:rsid w:val="00BB6602"/>
    <w:rsid w:val="00BB6E83"/>
    <w:rsid w:val="00BC148C"/>
    <w:rsid w:val="00BC3D16"/>
    <w:rsid w:val="00BC4E73"/>
    <w:rsid w:val="00BC69C1"/>
    <w:rsid w:val="00BC7BF8"/>
    <w:rsid w:val="00BD07EE"/>
    <w:rsid w:val="00BD279D"/>
    <w:rsid w:val="00BD2E2D"/>
    <w:rsid w:val="00BD369D"/>
    <w:rsid w:val="00BD3B95"/>
    <w:rsid w:val="00BD5D64"/>
    <w:rsid w:val="00BD6A5A"/>
    <w:rsid w:val="00BD6BB8"/>
    <w:rsid w:val="00BE0A32"/>
    <w:rsid w:val="00BE3835"/>
    <w:rsid w:val="00BE46AB"/>
    <w:rsid w:val="00BE4B49"/>
    <w:rsid w:val="00BE4C2B"/>
    <w:rsid w:val="00BE733B"/>
    <w:rsid w:val="00BE76ED"/>
    <w:rsid w:val="00BE7767"/>
    <w:rsid w:val="00BF4618"/>
    <w:rsid w:val="00BF4C89"/>
    <w:rsid w:val="00BF4F92"/>
    <w:rsid w:val="00BF723F"/>
    <w:rsid w:val="00BF7ABF"/>
    <w:rsid w:val="00C01CBC"/>
    <w:rsid w:val="00C02A43"/>
    <w:rsid w:val="00C0536C"/>
    <w:rsid w:val="00C10751"/>
    <w:rsid w:val="00C11869"/>
    <w:rsid w:val="00C11C0E"/>
    <w:rsid w:val="00C12BD1"/>
    <w:rsid w:val="00C138DD"/>
    <w:rsid w:val="00C13B37"/>
    <w:rsid w:val="00C1498E"/>
    <w:rsid w:val="00C21788"/>
    <w:rsid w:val="00C2192A"/>
    <w:rsid w:val="00C25C74"/>
    <w:rsid w:val="00C25CFF"/>
    <w:rsid w:val="00C267FC"/>
    <w:rsid w:val="00C2736B"/>
    <w:rsid w:val="00C32EB4"/>
    <w:rsid w:val="00C34E47"/>
    <w:rsid w:val="00C365A8"/>
    <w:rsid w:val="00C4183E"/>
    <w:rsid w:val="00C4199F"/>
    <w:rsid w:val="00C443B0"/>
    <w:rsid w:val="00C47750"/>
    <w:rsid w:val="00C50174"/>
    <w:rsid w:val="00C54332"/>
    <w:rsid w:val="00C54C16"/>
    <w:rsid w:val="00C55278"/>
    <w:rsid w:val="00C556A1"/>
    <w:rsid w:val="00C6313B"/>
    <w:rsid w:val="00C633B3"/>
    <w:rsid w:val="00C64794"/>
    <w:rsid w:val="00C6618D"/>
    <w:rsid w:val="00C665DF"/>
    <w:rsid w:val="00C66BA2"/>
    <w:rsid w:val="00C66E6B"/>
    <w:rsid w:val="00C67702"/>
    <w:rsid w:val="00C705C4"/>
    <w:rsid w:val="00C718AF"/>
    <w:rsid w:val="00C7671C"/>
    <w:rsid w:val="00C771FB"/>
    <w:rsid w:val="00C77672"/>
    <w:rsid w:val="00C81470"/>
    <w:rsid w:val="00C83023"/>
    <w:rsid w:val="00C8448B"/>
    <w:rsid w:val="00C94CA6"/>
    <w:rsid w:val="00C95985"/>
    <w:rsid w:val="00C96211"/>
    <w:rsid w:val="00C96984"/>
    <w:rsid w:val="00CA1711"/>
    <w:rsid w:val="00CA29AA"/>
    <w:rsid w:val="00CA6412"/>
    <w:rsid w:val="00CA6660"/>
    <w:rsid w:val="00CA7CA4"/>
    <w:rsid w:val="00CB07A0"/>
    <w:rsid w:val="00CB2995"/>
    <w:rsid w:val="00CB3619"/>
    <w:rsid w:val="00CB7034"/>
    <w:rsid w:val="00CB7878"/>
    <w:rsid w:val="00CC143A"/>
    <w:rsid w:val="00CC417D"/>
    <w:rsid w:val="00CC5026"/>
    <w:rsid w:val="00CC68D0"/>
    <w:rsid w:val="00CC7AF9"/>
    <w:rsid w:val="00CC7BF6"/>
    <w:rsid w:val="00CD2164"/>
    <w:rsid w:val="00CD4FD1"/>
    <w:rsid w:val="00CD71FD"/>
    <w:rsid w:val="00CE0024"/>
    <w:rsid w:val="00CE50F0"/>
    <w:rsid w:val="00CE5762"/>
    <w:rsid w:val="00CE6FC1"/>
    <w:rsid w:val="00CE7324"/>
    <w:rsid w:val="00CE7D70"/>
    <w:rsid w:val="00CF207A"/>
    <w:rsid w:val="00CF5CE1"/>
    <w:rsid w:val="00D02D7E"/>
    <w:rsid w:val="00D03F9A"/>
    <w:rsid w:val="00D04D30"/>
    <w:rsid w:val="00D06D51"/>
    <w:rsid w:val="00D07DFA"/>
    <w:rsid w:val="00D134F8"/>
    <w:rsid w:val="00D1365C"/>
    <w:rsid w:val="00D14BC0"/>
    <w:rsid w:val="00D157E7"/>
    <w:rsid w:val="00D17559"/>
    <w:rsid w:val="00D178F9"/>
    <w:rsid w:val="00D20A58"/>
    <w:rsid w:val="00D235F2"/>
    <w:rsid w:val="00D23E20"/>
    <w:rsid w:val="00D24991"/>
    <w:rsid w:val="00D2518E"/>
    <w:rsid w:val="00D27912"/>
    <w:rsid w:val="00D27A92"/>
    <w:rsid w:val="00D27C18"/>
    <w:rsid w:val="00D303AB"/>
    <w:rsid w:val="00D30496"/>
    <w:rsid w:val="00D32D05"/>
    <w:rsid w:val="00D33C45"/>
    <w:rsid w:val="00D3589B"/>
    <w:rsid w:val="00D35A31"/>
    <w:rsid w:val="00D36862"/>
    <w:rsid w:val="00D40DFB"/>
    <w:rsid w:val="00D4201B"/>
    <w:rsid w:val="00D42D0F"/>
    <w:rsid w:val="00D44541"/>
    <w:rsid w:val="00D463B8"/>
    <w:rsid w:val="00D50255"/>
    <w:rsid w:val="00D5116F"/>
    <w:rsid w:val="00D5147B"/>
    <w:rsid w:val="00D54F16"/>
    <w:rsid w:val="00D557A5"/>
    <w:rsid w:val="00D5655E"/>
    <w:rsid w:val="00D60B8B"/>
    <w:rsid w:val="00D66520"/>
    <w:rsid w:val="00D667D0"/>
    <w:rsid w:val="00D80898"/>
    <w:rsid w:val="00D824EF"/>
    <w:rsid w:val="00D866DC"/>
    <w:rsid w:val="00D86B09"/>
    <w:rsid w:val="00D90979"/>
    <w:rsid w:val="00D90CEF"/>
    <w:rsid w:val="00D955A6"/>
    <w:rsid w:val="00DA0866"/>
    <w:rsid w:val="00DA12CE"/>
    <w:rsid w:val="00DA2E74"/>
    <w:rsid w:val="00DA6BC6"/>
    <w:rsid w:val="00DB180A"/>
    <w:rsid w:val="00DB1A4A"/>
    <w:rsid w:val="00DB2CEB"/>
    <w:rsid w:val="00DB630D"/>
    <w:rsid w:val="00DB6C09"/>
    <w:rsid w:val="00DC0548"/>
    <w:rsid w:val="00DC0EE0"/>
    <w:rsid w:val="00DC10CD"/>
    <w:rsid w:val="00DC15D8"/>
    <w:rsid w:val="00DC23FD"/>
    <w:rsid w:val="00DC3659"/>
    <w:rsid w:val="00DC3AA1"/>
    <w:rsid w:val="00DD0292"/>
    <w:rsid w:val="00DD064F"/>
    <w:rsid w:val="00DD39C1"/>
    <w:rsid w:val="00DD3CBE"/>
    <w:rsid w:val="00DD42BE"/>
    <w:rsid w:val="00DD5131"/>
    <w:rsid w:val="00DD5361"/>
    <w:rsid w:val="00DE241F"/>
    <w:rsid w:val="00DE34CF"/>
    <w:rsid w:val="00DE3D9B"/>
    <w:rsid w:val="00DE6D56"/>
    <w:rsid w:val="00DF0185"/>
    <w:rsid w:val="00DF1BEB"/>
    <w:rsid w:val="00DF1C04"/>
    <w:rsid w:val="00DF202B"/>
    <w:rsid w:val="00DF26A3"/>
    <w:rsid w:val="00DF78F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370"/>
    <w:rsid w:val="00E315F6"/>
    <w:rsid w:val="00E3429C"/>
    <w:rsid w:val="00E34898"/>
    <w:rsid w:val="00E36461"/>
    <w:rsid w:val="00E36611"/>
    <w:rsid w:val="00E36EC3"/>
    <w:rsid w:val="00E37D6E"/>
    <w:rsid w:val="00E37E43"/>
    <w:rsid w:val="00E41846"/>
    <w:rsid w:val="00E43456"/>
    <w:rsid w:val="00E4750E"/>
    <w:rsid w:val="00E507EB"/>
    <w:rsid w:val="00E51E42"/>
    <w:rsid w:val="00E51E62"/>
    <w:rsid w:val="00E5467D"/>
    <w:rsid w:val="00E56202"/>
    <w:rsid w:val="00E57723"/>
    <w:rsid w:val="00E60D15"/>
    <w:rsid w:val="00E61637"/>
    <w:rsid w:val="00E72AB7"/>
    <w:rsid w:val="00E73B42"/>
    <w:rsid w:val="00E74BCB"/>
    <w:rsid w:val="00E75489"/>
    <w:rsid w:val="00E80283"/>
    <w:rsid w:val="00E8057D"/>
    <w:rsid w:val="00E8084B"/>
    <w:rsid w:val="00E830C5"/>
    <w:rsid w:val="00E861F9"/>
    <w:rsid w:val="00E902C9"/>
    <w:rsid w:val="00E90F98"/>
    <w:rsid w:val="00E93553"/>
    <w:rsid w:val="00E93E91"/>
    <w:rsid w:val="00E95AFF"/>
    <w:rsid w:val="00EA13E4"/>
    <w:rsid w:val="00EA41FE"/>
    <w:rsid w:val="00EA6556"/>
    <w:rsid w:val="00EA7C24"/>
    <w:rsid w:val="00EB0143"/>
    <w:rsid w:val="00EB0835"/>
    <w:rsid w:val="00EB09B7"/>
    <w:rsid w:val="00EB5365"/>
    <w:rsid w:val="00EB62FD"/>
    <w:rsid w:val="00EB6B1B"/>
    <w:rsid w:val="00EC3CFA"/>
    <w:rsid w:val="00EC3E47"/>
    <w:rsid w:val="00EC4326"/>
    <w:rsid w:val="00EC5658"/>
    <w:rsid w:val="00ED6E7C"/>
    <w:rsid w:val="00EE006C"/>
    <w:rsid w:val="00EE5CE8"/>
    <w:rsid w:val="00EE7D7C"/>
    <w:rsid w:val="00EF4109"/>
    <w:rsid w:val="00EF4AEA"/>
    <w:rsid w:val="00EF70F1"/>
    <w:rsid w:val="00F004EC"/>
    <w:rsid w:val="00F01BFB"/>
    <w:rsid w:val="00F030CB"/>
    <w:rsid w:val="00F03A0D"/>
    <w:rsid w:val="00F045AB"/>
    <w:rsid w:val="00F05016"/>
    <w:rsid w:val="00F05AE8"/>
    <w:rsid w:val="00F06945"/>
    <w:rsid w:val="00F10216"/>
    <w:rsid w:val="00F1084C"/>
    <w:rsid w:val="00F11D51"/>
    <w:rsid w:val="00F12340"/>
    <w:rsid w:val="00F168DF"/>
    <w:rsid w:val="00F16B0C"/>
    <w:rsid w:val="00F20CDB"/>
    <w:rsid w:val="00F21293"/>
    <w:rsid w:val="00F22615"/>
    <w:rsid w:val="00F24E26"/>
    <w:rsid w:val="00F25D98"/>
    <w:rsid w:val="00F266A5"/>
    <w:rsid w:val="00F300FB"/>
    <w:rsid w:val="00F3108A"/>
    <w:rsid w:val="00F33372"/>
    <w:rsid w:val="00F368BB"/>
    <w:rsid w:val="00F36C45"/>
    <w:rsid w:val="00F40674"/>
    <w:rsid w:val="00F4449F"/>
    <w:rsid w:val="00F47A8D"/>
    <w:rsid w:val="00F47DD4"/>
    <w:rsid w:val="00F52F77"/>
    <w:rsid w:val="00F53DB8"/>
    <w:rsid w:val="00F54BD1"/>
    <w:rsid w:val="00F55287"/>
    <w:rsid w:val="00F638B1"/>
    <w:rsid w:val="00F6651F"/>
    <w:rsid w:val="00F66F13"/>
    <w:rsid w:val="00F71046"/>
    <w:rsid w:val="00F71468"/>
    <w:rsid w:val="00F715DC"/>
    <w:rsid w:val="00F717EA"/>
    <w:rsid w:val="00F71C25"/>
    <w:rsid w:val="00F73D4F"/>
    <w:rsid w:val="00F74FE1"/>
    <w:rsid w:val="00F77733"/>
    <w:rsid w:val="00F8015D"/>
    <w:rsid w:val="00F82221"/>
    <w:rsid w:val="00F8277E"/>
    <w:rsid w:val="00F83A24"/>
    <w:rsid w:val="00F83A9D"/>
    <w:rsid w:val="00F946B6"/>
    <w:rsid w:val="00F95B16"/>
    <w:rsid w:val="00FA0381"/>
    <w:rsid w:val="00FA14D2"/>
    <w:rsid w:val="00FA2BAA"/>
    <w:rsid w:val="00FA2F59"/>
    <w:rsid w:val="00FA4EC7"/>
    <w:rsid w:val="00FA61CD"/>
    <w:rsid w:val="00FA7ECD"/>
    <w:rsid w:val="00FB1E6C"/>
    <w:rsid w:val="00FB2E7A"/>
    <w:rsid w:val="00FB6386"/>
    <w:rsid w:val="00FB6D5F"/>
    <w:rsid w:val="00FB78BE"/>
    <w:rsid w:val="00FC04BC"/>
    <w:rsid w:val="00FC3981"/>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5BAA"/>
    <w:rsid w:val="00FE705D"/>
    <w:rsid w:val="00FF50D7"/>
    <w:rsid w:val="00FF5B73"/>
    <w:rsid w:val="0133AED9"/>
    <w:rsid w:val="06132E9D"/>
    <w:rsid w:val="067D7F7F"/>
    <w:rsid w:val="06CE580E"/>
    <w:rsid w:val="09FC622C"/>
    <w:rsid w:val="0A87CBDF"/>
    <w:rsid w:val="0CFFB1FE"/>
    <w:rsid w:val="11631B48"/>
    <w:rsid w:val="1E701C14"/>
    <w:rsid w:val="1F58891E"/>
    <w:rsid w:val="275D17B5"/>
    <w:rsid w:val="2AE06A01"/>
    <w:rsid w:val="2C7ADF33"/>
    <w:rsid w:val="3627BF18"/>
    <w:rsid w:val="37D2848C"/>
    <w:rsid w:val="3915C360"/>
    <w:rsid w:val="3C003AA1"/>
    <w:rsid w:val="401AB0A1"/>
    <w:rsid w:val="43BFDE37"/>
    <w:rsid w:val="4660BF8E"/>
    <w:rsid w:val="47415280"/>
    <w:rsid w:val="47CF413D"/>
    <w:rsid w:val="4AD628F9"/>
    <w:rsid w:val="589124B0"/>
    <w:rsid w:val="62DCDF3A"/>
    <w:rsid w:val="635F0B59"/>
    <w:rsid w:val="67B5973B"/>
    <w:rsid w:val="68E17474"/>
    <w:rsid w:val="6FFDFF67"/>
    <w:rsid w:val="700EBCFB"/>
    <w:rsid w:val="71F84F10"/>
    <w:rsid w:val="71FA7D6C"/>
    <w:rsid w:val="74E68B38"/>
    <w:rsid w:val="761F9EBF"/>
    <w:rsid w:val="77D277C7"/>
    <w:rsid w:val="7DCDA5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FE87CB9-158A-4D79-BD2C-09D693DCD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22E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Normal"/>
    <w:uiPriority w:val="99"/>
    <w:qFormat/>
    <w:rsid w:val="00713C26"/>
    <w:rPr>
      <w:rFonts w:eastAsia="宋体"/>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
    <w:basedOn w:val="Normal"/>
    <w:link w:val="ListParagraphChar"/>
    <w:uiPriority w:val="34"/>
    <w:qFormat/>
    <w:rsid w:val="00713C26"/>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宋体"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semiHidden/>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宋体"/>
    </w:rPr>
  </w:style>
  <w:style w:type="character" w:customStyle="1" w:styleId="EndnoteTextChar">
    <w:name w:val="Endnote Text Char"/>
    <w:basedOn w:val="DefaultParagraphFont"/>
    <w:link w:val="EndnoteText"/>
    <w:uiPriority w:val="99"/>
    <w:qFormat/>
    <w:rsid w:val="00713C26"/>
    <w:rPr>
      <w:rFonts w:ascii="Times New Roman" w:eastAsia="宋体"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宋体"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qFormat/>
    <w:rsid w:val="00713C26"/>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TableNormal"/>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8F66CD"/>
    <w:rPr>
      <w:i/>
      <w:iCs/>
      <w:color w:val="4F81BD" w:themeColor="accent1"/>
      <w:lang w:eastAsia="en-US"/>
    </w:rPr>
  </w:style>
  <w:style w:type="character" w:customStyle="1" w:styleId="28">
    <w:name w:val="鮮明引文 字元2"/>
    <w:basedOn w:val="DefaultParagraphFont"/>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66C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66C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66CD"/>
    <w:rPr>
      <w:rFonts w:ascii="Times New Roman" w:eastAsia="宋体"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customStyle="1" w:styleId="1f3">
    <w:name w:val="未处理的提及1"/>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5513329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RBI5PAMIO524-1616901215-55360</_dlc_DocId>
    <_dlc_DocIdUrl xmlns="71c5aaf6-e6ce-465b-b873-5148d2a4c105">
      <Url>https://nokia.sharepoint.com/sites/gxp/_layouts/15/DocIdRedir.aspx?ID=RBI5PAMIO524-1616901215-55360</Url>
      <Description>RBI5PAMIO524-1616901215-55360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BA5F746-CDD6-4506-9112-129B75CF9C8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C61AC20E-E9F3-4982-9201-3E7252E0D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EF0E2E6D-8112-4C28-9859-C65ACCB6A85A}">
  <ds:schemaRefs>
    <ds:schemaRef ds:uri="http://schemas.openxmlformats.org/officeDocument/2006/bibliography"/>
  </ds:schemaRefs>
</ds:datastoreItem>
</file>

<file path=customXml/itemProps6.xml><?xml version="1.0" encoding="utf-8"?>
<ds:datastoreItem xmlns:ds="http://schemas.openxmlformats.org/officeDocument/2006/customXml" ds:itemID="{5AE7EFB5-D8D2-454E-AEF9-B7596B66278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1008</Words>
  <Characters>5749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1901-01-01T01:00:00Z</cp:lastPrinted>
  <dcterms:created xsi:type="dcterms:W3CDTF">2025-08-28T23:19:00Z</dcterms:created>
  <dcterms:modified xsi:type="dcterms:W3CDTF">2025-08-28T23:19:00Z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ContentTypeId">
    <vt:lpwstr>0x01010055A05E76B664164F9F76E63E6D6BE6ED</vt:lpwstr>
  </property>
  <property fmtid="{D5CDD505-2E9C-101B-9397-08002B2CF9AE}" pid="32" name="_dlc_DocIdItemGuid">
    <vt:lpwstr>4b72c440-f974-4d2d-b2ef-2b16be068cfd</vt:lpwstr>
  </property>
  <property fmtid="{D5CDD505-2E9C-101B-9397-08002B2CF9AE}" pid="33" name="MediaServiceImageTags">
    <vt:lpwstr/>
  </property>
</Properties>
</file>